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BE5B5" w14:textId="3BE387C8" w:rsidR="001330E4" w:rsidRPr="00F542A0" w:rsidRDefault="001330E4" w:rsidP="00F9596A">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w:t>
      </w:r>
      <w:r w:rsidR="00141E53">
        <w:rPr>
          <w:rFonts w:cs="Arial"/>
          <w:sz w:val="24"/>
          <w:szCs w:val="24"/>
          <w:lang w:eastAsia="zh-CN"/>
        </w:rPr>
        <w:t>5</w:t>
      </w:r>
      <w:r w:rsidRPr="00F542A0">
        <w:rPr>
          <w:rFonts w:cs="Arial"/>
          <w:sz w:val="24"/>
          <w:szCs w:val="24"/>
          <w:lang w:eastAsia="zh-CN"/>
        </w:rPr>
        <w:t xml:space="preserve"> Meeting #1</w:t>
      </w:r>
      <w:r w:rsidR="00141E53">
        <w:rPr>
          <w:rFonts w:cs="Arial"/>
          <w:sz w:val="24"/>
          <w:szCs w:val="24"/>
          <w:lang w:eastAsia="zh-CN"/>
        </w:rPr>
        <w:t>07</w:t>
      </w:r>
      <w:r w:rsidRPr="00F542A0">
        <w:rPr>
          <w:rFonts w:cs="Arial"/>
          <w:sz w:val="24"/>
          <w:szCs w:val="24"/>
          <w:lang w:eastAsia="zh-CN"/>
        </w:rPr>
        <w:tab/>
      </w:r>
      <w:r w:rsidR="00D9316E" w:rsidRPr="003F7E51">
        <w:rPr>
          <w:rFonts w:cs="Arial"/>
          <w:sz w:val="24"/>
          <w:szCs w:val="24"/>
          <w:lang w:eastAsia="zh-CN"/>
        </w:rPr>
        <w:t>R5-252574</w:t>
      </w:r>
    </w:p>
    <w:p w14:paraId="14783BAE" w14:textId="77777777" w:rsidR="001330E4" w:rsidRPr="00F542A0" w:rsidRDefault="001330E4" w:rsidP="001330E4">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330E4" w14:paraId="3999489E" w14:textId="77777777" w:rsidTr="00547111">
        <w:tc>
          <w:tcPr>
            <w:tcW w:w="142" w:type="dxa"/>
            <w:tcBorders>
              <w:left w:val="single" w:sz="4" w:space="0" w:color="auto"/>
            </w:tcBorders>
          </w:tcPr>
          <w:p w14:paraId="4DDA7F40" w14:textId="77777777" w:rsidR="001E41F3" w:rsidRPr="001330E4" w:rsidRDefault="001E41F3" w:rsidP="001330E4">
            <w:pPr>
              <w:pStyle w:val="CRCoverPage"/>
              <w:tabs>
                <w:tab w:val="right" w:pos="1825"/>
              </w:tabs>
              <w:spacing w:after="0"/>
              <w:jc w:val="center"/>
              <w:rPr>
                <w:b/>
                <w:noProof/>
                <w:sz w:val="28"/>
                <w:szCs w:val="28"/>
              </w:rPr>
            </w:pPr>
          </w:p>
        </w:tc>
        <w:tc>
          <w:tcPr>
            <w:tcW w:w="1559" w:type="dxa"/>
            <w:shd w:val="pct30" w:color="FFFF00" w:fill="auto"/>
          </w:tcPr>
          <w:p w14:paraId="52508B66" w14:textId="1ECBADD4"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38.533</w:t>
            </w:r>
          </w:p>
        </w:tc>
        <w:tc>
          <w:tcPr>
            <w:tcW w:w="709" w:type="dxa"/>
          </w:tcPr>
          <w:p w14:paraId="77009707" w14:textId="77777777" w:rsidR="001E41F3" w:rsidRPr="001330E4" w:rsidRDefault="001E41F3" w:rsidP="001330E4">
            <w:pPr>
              <w:pStyle w:val="CRCoverPage"/>
              <w:tabs>
                <w:tab w:val="right" w:pos="1825"/>
              </w:tabs>
              <w:spacing w:after="0"/>
              <w:jc w:val="center"/>
              <w:rPr>
                <w:b/>
                <w:noProof/>
                <w:sz w:val="28"/>
                <w:szCs w:val="28"/>
              </w:rPr>
            </w:pPr>
            <w:r w:rsidRPr="001330E4">
              <w:rPr>
                <w:b/>
                <w:noProof/>
                <w:sz w:val="28"/>
                <w:szCs w:val="28"/>
              </w:rPr>
              <w:t>CR</w:t>
            </w:r>
          </w:p>
        </w:tc>
        <w:tc>
          <w:tcPr>
            <w:tcW w:w="1276" w:type="dxa"/>
            <w:shd w:val="pct30" w:color="FFFF00" w:fill="auto"/>
          </w:tcPr>
          <w:p w14:paraId="6CAED29D" w14:textId="41B99983" w:rsidR="001E41F3" w:rsidRPr="001330E4" w:rsidRDefault="00EF197A" w:rsidP="001330E4">
            <w:pPr>
              <w:pStyle w:val="CRCoverPage"/>
              <w:tabs>
                <w:tab w:val="right" w:pos="1825"/>
              </w:tabs>
              <w:spacing w:after="0"/>
              <w:jc w:val="center"/>
              <w:rPr>
                <w:b/>
                <w:noProof/>
                <w:sz w:val="28"/>
                <w:szCs w:val="28"/>
              </w:rPr>
            </w:pPr>
            <w:r w:rsidRPr="00EF197A">
              <w:rPr>
                <w:b/>
                <w:noProof/>
                <w:sz w:val="28"/>
                <w:szCs w:val="28"/>
              </w:rPr>
              <w:t>3911</w:t>
            </w:r>
          </w:p>
        </w:tc>
        <w:tc>
          <w:tcPr>
            <w:tcW w:w="709" w:type="dxa"/>
          </w:tcPr>
          <w:p w14:paraId="09D2C09B" w14:textId="77777777" w:rsidR="001E41F3" w:rsidRPr="001330E4" w:rsidRDefault="001E41F3" w:rsidP="001330E4">
            <w:pPr>
              <w:pStyle w:val="CRCoverPage"/>
              <w:tabs>
                <w:tab w:val="right" w:pos="1825"/>
              </w:tabs>
              <w:spacing w:after="0"/>
              <w:jc w:val="center"/>
              <w:rPr>
                <w:b/>
                <w:noProof/>
                <w:sz w:val="28"/>
                <w:szCs w:val="28"/>
              </w:rPr>
            </w:pPr>
            <w:r w:rsidRPr="001330E4">
              <w:rPr>
                <w:b/>
                <w:noProof/>
                <w:sz w:val="28"/>
                <w:szCs w:val="28"/>
              </w:rPr>
              <w:t>rev</w:t>
            </w:r>
          </w:p>
        </w:tc>
        <w:tc>
          <w:tcPr>
            <w:tcW w:w="992" w:type="dxa"/>
            <w:shd w:val="pct30" w:color="FFFF00" w:fill="auto"/>
          </w:tcPr>
          <w:p w14:paraId="7533BF9D" w14:textId="184D2DB5"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w:t>
            </w:r>
          </w:p>
        </w:tc>
        <w:tc>
          <w:tcPr>
            <w:tcW w:w="2410" w:type="dxa"/>
          </w:tcPr>
          <w:p w14:paraId="5D4AEAE9" w14:textId="77777777" w:rsidR="001E41F3" w:rsidRPr="001330E4"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4E0BE0BE"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18.6.1</w:t>
            </w:r>
          </w:p>
        </w:tc>
        <w:tc>
          <w:tcPr>
            <w:tcW w:w="143" w:type="dxa"/>
            <w:tcBorders>
              <w:right w:val="single" w:sz="4" w:space="0" w:color="auto"/>
            </w:tcBorders>
          </w:tcPr>
          <w:p w14:paraId="399238C9" w14:textId="77777777" w:rsidR="001E41F3" w:rsidRPr="001330E4" w:rsidRDefault="001E41F3" w:rsidP="001330E4">
            <w:pPr>
              <w:pStyle w:val="CRCoverPage"/>
              <w:tabs>
                <w:tab w:val="right" w:pos="1825"/>
              </w:tabs>
              <w:spacing w:after="0"/>
              <w:jc w:val="center"/>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0E4" w14:paraId="58300953" w14:textId="77777777" w:rsidTr="00547111">
        <w:tc>
          <w:tcPr>
            <w:tcW w:w="1843" w:type="dxa"/>
            <w:tcBorders>
              <w:top w:val="single" w:sz="4" w:space="0" w:color="auto"/>
              <w:left w:val="single" w:sz="4" w:space="0" w:color="auto"/>
            </w:tcBorders>
          </w:tcPr>
          <w:p w14:paraId="05B2F3A2" w14:textId="77777777" w:rsidR="001330E4" w:rsidRDefault="001330E4" w:rsidP="001330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17258" w:rsidR="001330E4" w:rsidRDefault="00E02EDC" w:rsidP="001330E4">
            <w:pPr>
              <w:pStyle w:val="CRCoverPage"/>
              <w:spacing w:after="0"/>
              <w:ind w:left="100"/>
              <w:rPr>
                <w:noProof/>
              </w:rPr>
            </w:pPr>
            <w:r w:rsidRPr="00894AB1">
              <w:rPr>
                <w:rFonts w:hint="eastAsia"/>
                <w:noProof/>
              </w:rPr>
              <w:t>Addition of new FR1 RRM TC 6.5.12.1</w:t>
            </w:r>
          </w:p>
        </w:tc>
      </w:tr>
      <w:tr w:rsidR="001330E4" w14:paraId="05C08479" w14:textId="77777777" w:rsidTr="00547111">
        <w:tc>
          <w:tcPr>
            <w:tcW w:w="1843" w:type="dxa"/>
            <w:tcBorders>
              <w:left w:val="single" w:sz="4" w:space="0" w:color="auto"/>
            </w:tcBorders>
          </w:tcPr>
          <w:p w14:paraId="45E29F53" w14:textId="77777777" w:rsidR="001330E4" w:rsidRDefault="001330E4" w:rsidP="001330E4">
            <w:pPr>
              <w:pStyle w:val="CRCoverPage"/>
              <w:spacing w:after="0"/>
              <w:rPr>
                <w:b/>
                <w:i/>
                <w:noProof/>
                <w:sz w:val="8"/>
                <w:szCs w:val="8"/>
              </w:rPr>
            </w:pPr>
          </w:p>
        </w:tc>
        <w:tc>
          <w:tcPr>
            <w:tcW w:w="7797" w:type="dxa"/>
            <w:gridSpan w:val="10"/>
            <w:tcBorders>
              <w:right w:val="single" w:sz="4" w:space="0" w:color="auto"/>
            </w:tcBorders>
          </w:tcPr>
          <w:p w14:paraId="22071BC1" w14:textId="77777777" w:rsidR="001330E4" w:rsidRDefault="001330E4" w:rsidP="001330E4">
            <w:pPr>
              <w:pStyle w:val="CRCoverPage"/>
              <w:spacing w:after="0"/>
              <w:rPr>
                <w:noProof/>
                <w:sz w:val="8"/>
                <w:szCs w:val="8"/>
              </w:rPr>
            </w:pPr>
          </w:p>
        </w:tc>
      </w:tr>
      <w:tr w:rsidR="001330E4" w14:paraId="46D5D7C2" w14:textId="77777777" w:rsidTr="00547111">
        <w:tc>
          <w:tcPr>
            <w:tcW w:w="1843" w:type="dxa"/>
            <w:tcBorders>
              <w:left w:val="single" w:sz="4" w:space="0" w:color="auto"/>
            </w:tcBorders>
          </w:tcPr>
          <w:p w14:paraId="45A6C2C4" w14:textId="77777777" w:rsidR="001330E4" w:rsidRDefault="001330E4" w:rsidP="001330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C249D" w:rsidR="001330E4" w:rsidRDefault="00856058" w:rsidP="001330E4">
            <w:pPr>
              <w:pStyle w:val="CRCoverPage"/>
              <w:spacing w:after="0"/>
              <w:ind w:left="100"/>
              <w:rPr>
                <w:noProof/>
              </w:rPr>
            </w:pPr>
            <w:fldSimple w:instr=" DOCPROPERTY  SourceIfWg  \* MERGEFORMAT ">
              <w:r w:rsidR="001330E4">
                <w:rPr>
                  <w:noProof/>
                </w:rPr>
                <w:t>Xiaomi</w:t>
              </w:r>
            </w:fldSimple>
            <w:r w:rsidR="001330E4">
              <w:rPr>
                <w:noProof/>
              </w:rPr>
              <w:t xml:space="preserve"> </w:t>
            </w:r>
          </w:p>
        </w:tc>
      </w:tr>
      <w:tr w:rsidR="001330E4" w14:paraId="4196B218" w14:textId="77777777" w:rsidTr="00547111">
        <w:tc>
          <w:tcPr>
            <w:tcW w:w="1843" w:type="dxa"/>
            <w:tcBorders>
              <w:left w:val="single" w:sz="4" w:space="0" w:color="auto"/>
            </w:tcBorders>
          </w:tcPr>
          <w:p w14:paraId="14C300BA" w14:textId="77777777" w:rsidR="001330E4" w:rsidRDefault="001330E4" w:rsidP="001330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C411D" w:rsidR="001330E4" w:rsidRDefault="001330E4" w:rsidP="001330E4">
            <w:pPr>
              <w:pStyle w:val="CRCoverPage"/>
              <w:spacing w:after="0"/>
              <w:ind w:left="100"/>
              <w:rPr>
                <w:noProof/>
              </w:rPr>
            </w:pPr>
            <w:r>
              <w:t>R5</w:t>
            </w:r>
          </w:p>
        </w:tc>
      </w:tr>
      <w:tr w:rsidR="001330E4" w14:paraId="76303739" w14:textId="77777777" w:rsidTr="00547111">
        <w:tc>
          <w:tcPr>
            <w:tcW w:w="1843" w:type="dxa"/>
            <w:tcBorders>
              <w:left w:val="single" w:sz="4" w:space="0" w:color="auto"/>
            </w:tcBorders>
          </w:tcPr>
          <w:p w14:paraId="4D3B1657" w14:textId="77777777" w:rsidR="001330E4" w:rsidRDefault="001330E4" w:rsidP="001330E4">
            <w:pPr>
              <w:pStyle w:val="CRCoverPage"/>
              <w:spacing w:after="0"/>
              <w:rPr>
                <w:b/>
                <w:i/>
                <w:noProof/>
                <w:sz w:val="8"/>
                <w:szCs w:val="8"/>
              </w:rPr>
            </w:pPr>
          </w:p>
        </w:tc>
        <w:tc>
          <w:tcPr>
            <w:tcW w:w="7797" w:type="dxa"/>
            <w:gridSpan w:val="10"/>
            <w:tcBorders>
              <w:right w:val="single" w:sz="4" w:space="0" w:color="auto"/>
            </w:tcBorders>
          </w:tcPr>
          <w:p w14:paraId="6ED4D65A" w14:textId="77777777" w:rsidR="001330E4" w:rsidRDefault="001330E4" w:rsidP="001330E4">
            <w:pPr>
              <w:pStyle w:val="CRCoverPage"/>
              <w:spacing w:after="0"/>
              <w:rPr>
                <w:noProof/>
                <w:sz w:val="8"/>
                <w:szCs w:val="8"/>
              </w:rPr>
            </w:pPr>
          </w:p>
        </w:tc>
      </w:tr>
      <w:tr w:rsidR="001330E4" w14:paraId="50563E52" w14:textId="77777777" w:rsidTr="00547111">
        <w:tc>
          <w:tcPr>
            <w:tcW w:w="1843" w:type="dxa"/>
            <w:tcBorders>
              <w:left w:val="single" w:sz="4" w:space="0" w:color="auto"/>
            </w:tcBorders>
          </w:tcPr>
          <w:p w14:paraId="32C381B7" w14:textId="77777777" w:rsidR="001330E4" w:rsidRDefault="001330E4" w:rsidP="001330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004C13" w:rsidR="001330E4" w:rsidRDefault="001330E4" w:rsidP="001330E4">
            <w:pPr>
              <w:pStyle w:val="CRCoverPage"/>
              <w:spacing w:after="0"/>
              <w:ind w:left="100"/>
              <w:rPr>
                <w:noProof/>
              </w:rPr>
            </w:pPr>
            <w:r w:rsidRPr="001330E4">
              <w:rPr>
                <w:noProof/>
              </w:rPr>
              <w:t>NR_Mob_enh2-UEConTest</w:t>
            </w:r>
          </w:p>
        </w:tc>
        <w:tc>
          <w:tcPr>
            <w:tcW w:w="567" w:type="dxa"/>
            <w:tcBorders>
              <w:left w:val="nil"/>
            </w:tcBorders>
          </w:tcPr>
          <w:p w14:paraId="61A86BCF" w14:textId="77777777" w:rsidR="001330E4" w:rsidRDefault="001330E4" w:rsidP="001330E4">
            <w:pPr>
              <w:pStyle w:val="CRCoverPage"/>
              <w:spacing w:after="0"/>
              <w:ind w:right="100"/>
              <w:rPr>
                <w:noProof/>
              </w:rPr>
            </w:pPr>
          </w:p>
        </w:tc>
        <w:tc>
          <w:tcPr>
            <w:tcW w:w="1417" w:type="dxa"/>
            <w:gridSpan w:val="3"/>
            <w:tcBorders>
              <w:left w:val="nil"/>
            </w:tcBorders>
          </w:tcPr>
          <w:p w14:paraId="153CBFB1" w14:textId="77777777" w:rsidR="001330E4" w:rsidRDefault="001330E4" w:rsidP="001330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129AD" w:rsidR="001330E4" w:rsidRDefault="00856058" w:rsidP="001330E4">
            <w:pPr>
              <w:pStyle w:val="CRCoverPage"/>
              <w:spacing w:after="0"/>
              <w:ind w:left="100"/>
              <w:rPr>
                <w:noProof/>
              </w:rPr>
            </w:pPr>
            <w:fldSimple w:instr=" DOCPROPERTY  ResDate  \* MERGEFORMAT ">
              <w:r w:rsidR="001330E4">
                <w:rPr>
                  <w:noProof/>
                </w:rPr>
                <w:t>2025-5-8</w:t>
              </w:r>
            </w:fldSimple>
          </w:p>
        </w:tc>
      </w:tr>
      <w:tr w:rsidR="001330E4" w14:paraId="690C7843" w14:textId="77777777" w:rsidTr="00547111">
        <w:tc>
          <w:tcPr>
            <w:tcW w:w="1843" w:type="dxa"/>
            <w:tcBorders>
              <w:left w:val="single" w:sz="4" w:space="0" w:color="auto"/>
            </w:tcBorders>
          </w:tcPr>
          <w:p w14:paraId="17A1A642" w14:textId="77777777" w:rsidR="001330E4" w:rsidRDefault="001330E4" w:rsidP="001330E4">
            <w:pPr>
              <w:pStyle w:val="CRCoverPage"/>
              <w:spacing w:after="0"/>
              <w:rPr>
                <w:b/>
                <w:i/>
                <w:noProof/>
                <w:sz w:val="8"/>
                <w:szCs w:val="8"/>
              </w:rPr>
            </w:pPr>
          </w:p>
        </w:tc>
        <w:tc>
          <w:tcPr>
            <w:tcW w:w="1986" w:type="dxa"/>
            <w:gridSpan w:val="4"/>
          </w:tcPr>
          <w:p w14:paraId="2F73FCFB" w14:textId="77777777" w:rsidR="001330E4" w:rsidRDefault="001330E4" w:rsidP="001330E4">
            <w:pPr>
              <w:pStyle w:val="CRCoverPage"/>
              <w:spacing w:after="0"/>
              <w:rPr>
                <w:noProof/>
                <w:sz w:val="8"/>
                <w:szCs w:val="8"/>
              </w:rPr>
            </w:pPr>
          </w:p>
        </w:tc>
        <w:tc>
          <w:tcPr>
            <w:tcW w:w="2267" w:type="dxa"/>
            <w:gridSpan w:val="2"/>
          </w:tcPr>
          <w:p w14:paraId="0FBCFC35" w14:textId="77777777" w:rsidR="001330E4" w:rsidRDefault="001330E4" w:rsidP="001330E4">
            <w:pPr>
              <w:pStyle w:val="CRCoverPage"/>
              <w:spacing w:after="0"/>
              <w:rPr>
                <w:noProof/>
                <w:sz w:val="8"/>
                <w:szCs w:val="8"/>
              </w:rPr>
            </w:pPr>
          </w:p>
        </w:tc>
        <w:tc>
          <w:tcPr>
            <w:tcW w:w="1417" w:type="dxa"/>
            <w:gridSpan w:val="3"/>
          </w:tcPr>
          <w:p w14:paraId="60243A9E" w14:textId="77777777" w:rsidR="001330E4" w:rsidRDefault="001330E4" w:rsidP="001330E4">
            <w:pPr>
              <w:pStyle w:val="CRCoverPage"/>
              <w:spacing w:after="0"/>
              <w:rPr>
                <w:noProof/>
                <w:sz w:val="8"/>
                <w:szCs w:val="8"/>
              </w:rPr>
            </w:pPr>
          </w:p>
        </w:tc>
        <w:tc>
          <w:tcPr>
            <w:tcW w:w="2127" w:type="dxa"/>
            <w:tcBorders>
              <w:right w:val="single" w:sz="4" w:space="0" w:color="auto"/>
            </w:tcBorders>
          </w:tcPr>
          <w:p w14:paraId="68E9B688" w14:textId="77777777" w:rsidR="001330E4" w:rsidRDefault="001330E4" w:rsidP="001330E4">
            <w:pPr>
              <w:pStyle w:val="CRCoverPage"/>
              <w:spacing w:after="0"/>
              <w:rPr>
                <w:noProof/>
                <w:sz w:val="8"/>
                <w:szCs w:val="8"/>
              </w:rPr>
            </w:pPr>
          </w:p>
        </w:tc>
      </w:tr>
      <w:tr w:rsidR="001330E4" w14:paraId="13D4AF59" w14:textId="77777777" w:rsidTr="00547111">
        <w:trPr>
          <w:cantSplit/>
        </w:trPr>
        <w:tc>
          <w:tcPr>
            <w:tcW w:w="1843" w:type="dxa"/>
            <w:tcBorders>
              <w:left w:val="single" w:sz="4" w:space="0" w:color="auto"/>
            </w:tcBorders>
          </w:tcPr>
          <w:p w14:paraId="1E6EA205" w14:textId="77777777" w:rsidR="001330E4" w:rsidRDefault="001330E4" w:rsidP="001330E4">
            <w:pPr>
              <w:pStyle w:val="CRCoverPage"/>
              <w:tabs>
                <w:tab w:val="right" w:pos="1759"/>
              </w:tabs>
              <w:spacing w:after="0"/>
              <w:rPr>
                <w:b/>
                <w:i/>
                <w:noProof/>
              </w:rPr>
            </w:pPr>
            <w:r>
              <w:rPr>
                <w:b/>
                <w:i/>
                <w:noProof/>
              </w:rPr>
              <w:t>Category:</w:t>
            </w:r>
          </w:p>
        </w:tc>
        <w:tc>
          <w:tcPr>
            <w:tcW w:w="851" w:type="dxa"/>
            <w:shd w:val="pct30" w:color="FFFF00" w:fill="auto"/>
          </w:tcPr>
          <w:p w14:paraId="154A6113" w14:textId="6FCD2EBA" w:rsidR="001330E4" w:rsidRDefault="001330E4" w:rsidP="001330E4">
            <w:pPr>
              <w:pStyle w:val="CRCoverPage"/>
              <w:spacing w:after="0"/>
              <w:ind w:left="100" w:right="-609"/>
              <w:rPr>
                <w:b/>
                <w:noProof/>
              </w:rPr>
            </w:pPr>
            <w:r>
              <w:t>F</w:t>
            </w:r>
          </w:p>
        </w:tc>
        <w:tc>
          <w:tcPr>
            <w:tcW w:w="3402" w:type="dxa"/>
            <w:gridSpan w:val="5"/>
            <w:tcBorders>
              <w:left w:val="nil"/>
            </w:tcBorders>
          </w:tcPr>
          <w:p w14:paraId="617AE5C6" w14:textId="77777777" w:rsidR="001330E4" w:rsidRDefault="001330E4" w:rsidP="001330E4">
            <w:pPr>
              <w:pStyle w:val="CRCoverPage"/>
              <w:spacing w:after="0"/>
              <w:rPr>
                <w:noProof/>
              </w:rPr>
            </w:pPr>
          </w:p>
        </w:tc>
        <w:tc>
          <w:tcPr>
            <w:tcW w:w="1417" w:type="dxa"/>
            <w:gridSpan w:val="3"/>
            <w:tcBorders>
              <w:left w:val="nil"/>
            </w:tcBorders>
          </w:tcPr>
          <w:p w14:paraId="42CDCEE5" w14:textId="77777777" w:rsidR="001330E4" w:rsidRDefault="001330E4" w:rsidP="001330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98D0E" w:rsidR="001330E4" w:rsidRDefault="001330E4" w:rsidP="001330E4">
            <w:pPr>
              <w:pStyle w:val="CRCoverPage"/>
              <w:spacing w:after="0"/>
              <w:ind w:left="100"/>
              <w:rPr>
                <w:noProof/>
              </w:rPr>
            </w:pPr>
            <w:r w:rsidRPr="001330E4">
              <w:t>Rel-18</w:t>
            </w:r>
          </w:p>
        </w:tc>
      </w:tr>
      <w:tr w:rsidR="001330E4" w14:paraId="30122F0C" w14:textId="77777777" w:rsidTr="00547111">
        <w:tc>
          <w:tcPr>
            <w:tcW w:w="1843" w:type="dxa"/>
            <w:tcBorders>
              <w:left w:val="single" w:sz="4" w:space="0" w:color="auto"/>
              <w:bottom w:val="single" w:sz="4" w:space="0" w:color="auto"/>
            </w:tcBorders>
          </w:tcPr>
          <w:p w14:paraId="615796D0" w14:textId="77777777" w:rsidR="001330E4" w:rsidRDefault="001330E4" w:rsidP="001330E4">
            <w:pPr>
              <w:pStyle w:val="CRCoverPage"/>
              <w:spacing w:after="0"/>
              <w:rPr>
                <w:b/>
                <w:i/>
                <w:noProof/>
              </w:rPr>
            </w:pPr>
          </w:p>
        </w:tc>
        <w:tc>
          <w:tcPr>
            <w:tcW w:w="4677" w:type="dxa"/>
            <w:gridSpan w:val="8"/>
            <w:tcBorders>
              <w:bottom w:val="single" w:sz="4" w:space="0" w:color="auto"/>
            </w:tcBorders>
          </w:tcPr>
          <w:p w14:paraId="78418D37" w14:textId="77777777" w:rsidR="001330E4" w:rsidRDefault="001330E4" w:rsidP="001330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330E4" w:rsidRDefault="001330E4" w:rsidP="001330E4">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330E4" w:rsidRPr="007C2097" w:rsidRDefault="001330E4" w:rsidP="001330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30E4" w14:paraId="7FBEB8E7" w14:textId="77777777" w:rsidTr="00547111">
        <w:tc>
          <w:tcPr>
            <w:tcW w:w="1843" w:type="dxa"/>
          </w:tcPr>
          <w:p w14:paraId="44A3A604" w14:textId="77777777" w:rsidR="001330E4" w:rsidRDefault="001330E4" w:rsidP="001330E4">
            <w:pPr>
              <w:pStyle w:val="CRCoverPage"/>
              <w:spacing w:after="0"/>
              <w:rPr>
                <w:b/>
                <w:i/>
                <w:noProof/>
                <w:sz w:val="8"/>
                <w:szCs w:val="8"/>
              </w:rPr>
            </w:pPr>
          </w:p>
        </w:tc>
        <w:tc>
          <w:tcPr>
            <w:tcW w:w="7797" w:type="dxa"/>
            <w:gridSpan w:val="10"/>
          </w:tcPr>
          <w:p w14:paraId="5524CC4E" w14:textId="77777777" w:rsidR="001330E4" w:rsidRDefault="001330E4" w:rsidP="001330E4">
            <w:pPr>
              <w:pStyle w:val="CRCoverPage"/>
              <w:spacing w:after="0"/>
              <w:rPr>
                <w:noProof/>
                <w:sz w:val="8"/>
                <w:szCs w:val="8"/>
              </w:rPr>
            </w:pPr>
          </w:p>
        </w:tc>
      </w:tr>
      <w:tr w:rsidR="001330E4" w14:paraId="1256F52C" w14:textId="77777777" w:rsidTr="00547111">
        <w:tc>
          <w:tcPr>
            <w:tcW w:w="2694" w:type="dxa"/>
            <w:gridSpan w:val="2"/>
            <w:tcBorders>
              <w:top w:val="single" w:sz="4" w:space="0" w:color="auto"/>
              <w:left w:val="single" w:sz="4" w:space="0" w:color="auto"/>
            </w:tcBorders>
          </w:tcPr>
          <w:p w14:paraId="52C87DB0" w14:textId="77777777" w:rsidR="001330E4" w:rsidRDefault="001330E4" w:rsidP="00133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A7306" w:rsidR="001330E4" w:rsidRPr="00E02EDC" w:rsidRDefault="00E02EDC" w:rsidP="001330E4">
            <w:pPr>
              <w:pStyle w:val="CRCoverPage"/>
              <w:spacing w:after="0"/>
              <w:ind w:left="100"/>
              <w:rPr>
                <w:b/>
                <w:bCs/>
                <w:noProof/>
                <w:lang w:eastAsia="zh-CN"/>
              </w:rPr>
            </w:pPr>
            <w:r w:rsidRPr="00894AB1">
              <w:rPr>
                <w:rFonts w:hint="eastAsia"/>
                <w:noProof/>
                <w:lang w:eastAsia="zh-CN"/>
              </w:rPr>
              <w:t>Addition of new FR1 RRM TC 6.5.12.1</w:t>
            </w:r>
            <w:r>
              <w:rPr>
                <w:noProof/>
                <w:lang w:eastAsia="zh-CN"/>
              </w:rPr>
              <w:t xml:space="preserve"> and </w:t>
            </w:r>
            <w:r w:rsidRPr="00E02EDC">
              <w:rPr>
                <w:noProof/>
                <w:lang w:eastAsia="zh-CN"/>
              </w:rPr>
              <w:t>Minimum conformance requirements</w:t>
            </w:r>
          </w:p>
        </w:tc>
      </w:tr>
      <w:tr w:rsidR="001330E4" w14:paraId="4CA74D09" w14:textId="77777777" w:rsidTr="00547111">
        <w:tc>
          <w:tcPr>
            <w:tcW w:w="2694" w:type="dxa"/>
            <w:gridSpan w:val="2"/>
            <w:tcBorders>
              <w:left w:val="single" w:sz="4" w:space="0" w:color="auto"/>
            </w:tcBorders>
          </w:tcPr>
          <w:p w14:paraId="2D0866D6" w14:textId="77777777" w:rsidR="001330E4" w:rsidRDefault="001330E4" w:rsidP="001330E4">
            <w:pPr>
              <w:pStyle w:val="CRCoverPage"/>
              <w:spacing w:after="0"/>
              <w:rPr>
                <w:b/>
                <w:i/>
                <w:noProof/>
                <w:sz w:val="8"/>
                <w:szCs w:val="8"/>
              </w:rPr>
            </w:pPr>
          </w:p>
        </w:tc>
        <w:tc>
          <w:tcPr>
            <w:tcW w:w="6946" w:type="dxa"/>
            <w:gridSpan w:val="9"/>
            <w:tcBorders>
              <w:right w:val="single" w:sz="4" w:space="0" w:color="auto"/>
            </w:tcBorders>
          </w:tcPr>
          <w:p w14:paraId="365DEF04" w14:textId="77777777" w:rsidR="001330E4" w:rsidRPr="00E02EDC" w:rsidRDefault="001330E4" w:rsidP="00E02EDC">
            <w:pPr>
              <w:pStyle w:val="CRCoverPage"/>
              <w:spacing w:after="0"/>
              <w:ind w:left="100"/>
              <w:rPr>
                <w:noProof/>
                <w:lang w:eastAsia="zh-CN"/>
              </w:rPr>
            </w:pPr>
          </w:p>
        </w:tc>
      </w:tr>
      <w:tr w:rsidR="001330E4" w14:paraId="21016551" w14:textId="77777777" w:rsidTr="00547111">
        <w:tc>
          <w:tcPr>
            <w:tcW w:w="2694" w:type="dxa"/>
            <w:gridSpan w:val="2"/>
            <w:tcBorders>
              <w:left w:val="single" w:sz="4" w:space="0" w:color="auto"/>
            </w:tcBorders>
          </w:tcPr>
          <w:p w14:paraId="49433147" w14:textId="77777777" w:rsidR="001330E4" w:rsidRDefault="001330E4" w:rsidP="00133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78E27" w14:textId="21C8719E" w:rsidR="001330E4" w:rsidRPr="00E02EDC" w:rsidRDefault="00E02EDC" w:rsidP="001330E4">
            <w:pPr>
              <w:pStyle w:val="CRCoverPage"/>
              <w:spacing w:after="0"/>
              <w:ind w:left="100"/>
              <w:rPr>
                <w:noProof/>
                <w:lang w:eastAsia="zh-CN"/>
              </w:rPr>
            </w:pPr>
            <w:r w:rsidRPr="00E02EDC">
              <w:rPr>
                <w:noProof/>
                <w:lang w:eastAsia="zh-CN"/>
              </w:rPr>
              <w:t xml:space="preserve">Added new TC for </w:t>
            </w:r>
            <w:r w:rsidRPr="00894AB1">
              <w:rPr>
                <w:rFonts w:hint="eastAsia"/>
                <w:noProof/>
                <w:lang w:eastAsia="zh-CN"/>
              </w:rPr>
              <w:t xml:space="preserve">NR SA FR1 </w:t>
            </w:r>
            <w:r w:rsidR="00C131A9" w:rsidRPr="00894AB1">
              <w:rPr>
                <w:rFonts w:hint="eastAsia"/>
                <w:noProof/>
                <w:lang w:eastAsia="zh-CN"/>
              </w:rPr>
              <w:t>Intra-frequency subsequent CPC</w:t>
            </w:r>
            <w:r w:rsidRPr="00894AB1">
              <w:rPr>
                <w:rFonts w:hint="eastAsia"/>
                <w:noProof/>
                <w:lang w:eastAsia="zh-CN"/>
              </w:rPr>
              <w:t xml:space="preserve"> from FR1-FR1 NR-DC to FR1-FR1 NR-DC</w:t>
            </w:r>
          </w:p>
          <w:p w14:paraId="31C656EC" w14:textId="75ACD9C7" w:rsidR="00E02EDC" w:rsidRDefault="00E02EDC" w:rsidP="001330E4">
            <w:pPr>
              <w:pStyle w:val="CRCoverPage"/>
              <w:spacing w:after="0"/>
              <w:ind w:left="100"/>
              <w:rPr>
                <w:noProof/>
                <w:lang w:eastAsia="zh-CN"/>
              </w:rPr>
            </w:pPr>
            <w:r w:rsidRPr="00E02EDC">
              <w:rPr>
                <w:noProof/>
                <w:lang w:eastAsia="zh-CN"/>
              </w:rPr>
              <w:t xml:space="preserve">Added new </w:t>
            </w:r>
            <w:r w:rsidRPr="00894AB1">
              <w:rPr>
                <w:rFonts w:ascii="等线" w:eastAsia="等线" w:hAnsi="等线" w:cs="宋体" w:hint="eastAsia"/>
                <w:color w:val="000000"/>
              </w:rPr>
              <w:t>Minimum conformance requirements</w:t>
            </w:r>
            <w:r w:rsidR="00C131A9">
              <w:rPr>
                <w:rFonts w:ascii="等线" w:eastAsia="等线" w:hAnsi="等线" w:cs="宋体"/>
                <w:color w:val="000000"/>
              </w:rPr>
              <w:t xml:space="preserve"> for </w:t>
            </w:r>
            <w:r w:rsidR="00C131A9" w:rsidRPr="00894AB1">
              <w:rPr>
                <w:rFonts w:hint="eastAsia"/>
                <w:noProof/>
                <w:lang w:eastAsia="zh-CN"/>
              </w:rPr>
              <w:t>Intra-frequency subsequent CPC</w:t>
            </w:r>
            <w:r w:rsidR="00C131A9">
              <w:rPr>
                <w:noProof/>
                <w:lang w:eastAsia="zh-CN"/>
              </w:rPr>
              <w:t xml:space="preserve"> and CPA TCs</w:t>
            </w:r>
          </w:p>
        </w:tc>
      </w:tr>
      <w:tr w:rsidR="001330E4" w14:paraId="1F886379" w14:textId="77777777" w:rsidTr="00547111">
        <w:tc>
          <w:tcPr>
            <w:tcW w:w="2694" w:type="dxa"/>
            <w:gridSpan w:val="2"/>
            <w:tcBorders>
              <w:left w:val="single" w:sz="4" w:space="0" w:color="auto"/>
            </w:tcBorders>
          </w:tcPr>
          <w:p w14:paraId="4D989623" w14:textId="77777777" w:rsidR="001330E4" w:rsidRDefault="001330E4" w:rsidP="001330E4">
            <w:pPr>
              <w:pStyle w:val="CRCoverPage"/>
              <w:spacing w:after="0"/>
              <w:rPr>
                <w:b/>
                <w:i/>
                <w:noProof/>
                <w:sz w:val="8"/>
                <w:szCs w:val="8"/>
              </w:rPr>
            </w:pPr>
          </w:p>
        </w:tc>
        <w:tc>
          <w:tcPr>
            <w:tcW w:w="6946" w:type="dxa"/>
            <w:gridSpan w:val="9"/>
            <w:tcBorders>
              <w:right w:val="single" w:sz="4" w:space="0" w:color="auto"/>
            </w:tcBorders>
          </w:tcPr>
          <w:p w14:paraId="71C4A204" w14:textId="77777777" w:rsidR="001330E4" w:rsidRDefault="001330E4" w:rsidP="001330E4">
            <w:pPr>
              <w:pStyle w:val="CRCoverPage"/>
              <w:spacing w:after="0"/>
              <w:rPr>
                <w:noProof/>
                <w:sz w:val="8"/>
                <w:szCs w:val="8"/>
              </w:rPr>
            </w:pPr>
          </w:p>
        </w:tc>
      </w:tr>
      <w:tr w:rsidR="001330E4" w14:paraId="678D7BF9" w14:textId="77777777" w:rsidTr="00547111">
        <w:tc>
          <w:tcPr>
            <w:tcW w:w="2694" w:type="dxa"/>
            <w:gridSpan w:val="2"/>
            <w:tcBorders>
              <w:left w:val="single" w:sz="4" w:space="0" w:color="auto"/>
              <w:bottom w:val="single" w:sz="4" w:space="0" w:color="auto"/>
            </w:tcBorders>
          </w:tcPr>
          <w:p w14:paraId="4E5CE1B6" w14:textId="77777777" w:rsidR="001330E4" w:rsidRDefault="001330E4" w:rsidP="00133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CDE0F" w:rsidR="001330E4" w:rsidRDefault="001330E4" w:rsidP="001330E4">
            <w:pPr>
              <w:pStyle w:val="CRCoverPage"/>
              <w:spacing w:after="0"/>
              <w:ind w:left="100"/>
              <w:rPr>
                <w:noProof/>
                <w:lang w:eastAsia="zh-CN"/>
              </w:rPr>
            </w:pPr>
            <w:r>
              <w:rPr>
                <w:rFonts w:hint="eastAsia"/>
                <w:noProof/>
                <w:lang w:eastAsia="zh-CN"/>
              </w:rPr>
              <w:t>W</w:t>
            </w:r>
            <w:r>
              <w:rPr>
                <w:noProof/>
                <w:lang w:eastAsia="zh-CN"/>
              </w:rPr>
              <w:t>I cannot be completed</w:t>
            </w:r>
          </w:p>
        </w:tc>
      </w:tr>
      <w:tr w:rsidR="001330E4" w14:paraId="034AF533" w14:textId="77777777" w:rsidTr="00547111">
        <w:tc>
          <w:tcPr>
            <w:tcW w:w="2694" w:type="dxa"/>
            <w:gridSpan w:val="2"/>
          </w:tcPr>
          <w:p w14:paraId="39D9EB5B" w14:textId="77777777" w:rsidR="001330E4" w:rsidRDefault="001330E4" w:rsidP="001330E4">
            <w:pPr>
              <w:pStyle w:val="CRCoverPage"/>
              <w:spacing w:after="0"/>
              <w:rPr>
                <w:b/>
                <w:i/>
                <w:noProof/>
                <w:sz w:val="8"/>
                <w:szCs w:val="8"/>
              </w:rPr>
            </w:pPr>
          </w:p>
        </w:tc>
        <w:tc>
          <w:tcPr>
            <w:tcW w:w="6946" w:type="dxa"/>
            <w:gridSpan w:val="9"/>
          </w:tcPr>
          <w:p w14:paraId="7826CB1C" w14:textId="77777777" w:rsidR="001330E4" w:rsidRDefault="001330E4" w:rsidP="001330E4">
            <w:pPr>
              <w:pStyle w:val="CRCoverPage"/>
              <w:spacing w:after="0"/>
              <w:rPr>
                <w:noProof/>
                <w:sz w:val="8"/>
                <w:szCs w:val="8"/>
              </w:rPr>
            </w:pPr>
          </w:p>
        </w:tc>
      </w:tr>
      <w:tr w:rsidR="00E02EDC" w14:paraId="6A17D7AC" w14:textId="77777777" w:rsidTr="00547111">
        <w:tc>
          <w:tcPr>
            <w:tcW w:w="2694" w:type="dxa"/>
            <w:gridSpan w:val="2"/>
            <w:tcBorders>
              <w:top w:val="single" w:sz="4" w:space="0" w:color="auto"/>
              <w:left w:val="single" w:sz="4" w:space="0" w:color="auto"/>
            </w:tcBorders>
          </w:tcPr>
          <w:p w14:paraId="6DAD5B19" w14:textId="77777777" w:rsidR="00E02EDC" w:rsidRDefault="00E02EDC" w:rsidP="00E02E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67826" w:rsidR="00E02EDC" w:rsidRDefault="006F3AD6" w:rsidP="00E02EDC">
            <w:pPr>
              <w:pStyle w:val="CRCoverPage"/>
              <w:spacing w:after="0"/>
              <w:ind w:left="100"/>
              <w:rPr>
                <w:noProof/>
              </w:rPr>
            </w:pPr>
            <w:r w:rsidRPr="00894AB1">
              <w:rPr>
                <w:rFonts w:hint="eastAsia"/>
                <w:noProof/>
                <w:lang w:eastAsia="zh-CN"/>
              </w:rPr>
              <w:t>6.5.12</w:t>
            </w:r>
            <w:r>
              <w:rPr>
                <w:rFonts w:hint="eastAsia"/>
                <w:noProof/>
                <w:lang w:eastAsia="zh-CN"/>
              </w:rPr>
              <w:t>(</w:t>
            </w:r>
            <w:r>
              <w:rPr>
                <w:noProof/>
                <w:lang w:eastAsia="zh-CN"/>
              </w:rPr>
              <w:t xml:space="preserve">new), </w:t>
            </w:r>
            <w:r w:rsidR="00E02EDC" w:rsidRPr="00894AB1">
              <w:rPr>
                <w:rFonts w:hint="eastAsia"/>
                <w:noProof/>
                <w:lang w:eastAsia="zh-CN"/>
              </w:rPr>
              <w:t>6.5.12.0</w:t>
            </w:r>
            <w:r w:rsidR="00165AF4">
              <w:rPr>
                <w:noProof/>
                <w:lang w:eastAsia="zh-CN"/>
              </w:rPr>
              <w:t xml:space="preserve"> </w:t>
            </w:r>
            <w:r w:rsidR="00165AF4">
              <w:rPr>
                <w:rFonts w:hint="eastAsia"/>
                <w:noProof/>
                <w:lang w:eastAsia="zh-CN"/>
              </w:rPr>
              <w:t>(</w:t>
            </w:r>
            <w:r w:rsidR="00165AF4">
              <w:rPr>
                <w:noProof/>
                <w:lang w:eastAsia="zh-CN"/>
              </w:rPr>
              <w:t>new)</w:t>
            </w:r>
            <w:r w:rsidR="00E02EDC" w:rsidRPr="00E02EDC">
              <w:rPr>
                <w:noProof/>
                <w:lang w:eastAsia="zh-CN"/>
              </w:rPr>
              <w:t xml:space="preserve">, </w:t>
            </w:r>
            <w:r w:rsidR="00E02EDC" w:rsidRPr="00894AB1">
              <w:rPr>
                <w:rFonts w:hint="eastAsia"/>
                <w:noProof/>
                <w:lang w:eastAsia="zh-CN"/>
              </w:rPr>
              <w:t>6.5.12.1</w:t>
            </w:r>
            <w:r w:rsidR="00165AF4">
              <w:rPr>
                <w:noProof/>
                <w:lang w:eastAsia="zh-CN"/>
              </w:rPr>
              <w:t>(new)</w:t>
            </w:r>
          </w:p>
        </w:tc>
      </w:tr>
      <w:tr w:rsidR="00E02EDC" w14:paraId="56E1E6C3" w14:textId="77777777" w:rsidTr="00547111">
        <w:tc>
          <w:tcPr>
            <w:tcW w:w="2694" w:type="dxa"/>
            <w:gridSpan w:val="2"/>
            <w:tcBorders>
              <w:left w:val="single" w:sz="4" w:space="0" w:color="auto"/>
            </w:tcBorders>
          </w:tcPr>
          <w:p w14:paraId="2FB9DE77" w14:textId="77777777" w:rsidR="00E02EDC" w:rsidRDefault="00E02EDC" w:rsidP="00E02EDC">
            <w:pPr>
              <w:pStyle w:val="CRCoverPage"/>
              <w:spacing w:after="0"/>
              <w:rPr>
                <w:b/>
                <w:i/>
                <w:noProof/>
                <w:sz w:val="8"/>
                <w:szCs w:val="8"/>
              </w:rPr>
            </w:pPr>
          </w:p>
        </w:tc>
        <w:tc>
          <w:tcPr>
            <w:tcW w:w="6946" w:type="dxa"/>
            <w:gridSpan w:val="9"/>
            <w:tcBorders>
              <w:right w:val="single" w:sz="4" w:space="0" w:color="auto"/>
            </w:tcBorders>
          </w:tcPr>
          <w:p w14:paraId="0898542D" w14:textId="77777777" w:rsidR="00E02EDC" w:rsidRDefault="00E02EDC" w:rsidP="00E02EDC">
            <w:pPr>
              <w:pStyle w:val="CRCoverPage"/>
              <w:spacing w:after="0"/>
              <w:rPr>
                <w:noProof/>
                <w:sz w:val="8"/>
                <w:szCs w:val="8"/>
              </w:rPr>
            </w:pPr>
          </w:p>
        </w:tc>
      </w:tr>
      <w:tr w:rsidR="00E02EDC" w14:paraId="76F95A8B" w14:textId="77777777" w:rsidTr="00547111">
        <w:tc>
          <w:tcPr>
            <w:tcW w:w="2694" w:type="dxa"/>
            <w:gridSpan w:val="2"/>
            <w:tcBorders>
              <w:left w:val="single" w:sz="4" w:space="0" w:color="auto"/>
            </w:tcBorders>
          </w:tcPr>
          <w:p w14:paraId="335EAB52" w14:textId="77777777" w:rsidR="00E02EDC" w:rsidRDefault="00E02EDC" w:rsidP="00E02E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EDC" w:rsidRDefault="00E02EDC" w:rsidP="00E02E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EDC" w:rsidRDefault="00E02EDC" w:rsidP="00E02EDC">
            <w:pPr>
              <w:pStyle w:val="CRCoverPage"/>
              <w:spacing w:after="0"/>
              <w:jc w:val="center"/>
              <w:rPr>
                <w:b/>
                <w:caps/>
                <w:noProof/>
              </w:rPr>
            </w:pPr>
            <w:r>
              <w:rPr>
                <w:b/>
                <w:caps/>
                <w:noProof/>
              </w:rPr>
              <w:t>N</w:t>
            </w:r>
          </w:p>
        </w:tc>
        <w:tc>
          <w:tcPr>
            <w:tcW w:w="2977" w:type="dxa"/>
            <w:gridSpan w:val="4"/>
          </w:tcPr>
          <w:p w14:paraId="304CCBCB" w14:textId="77777777" w:rsidR="00E02EDC" w:rsidRDefault="00E02EDC" w:rsidP="00E02E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EDC" w:rsidRDefault="00E02EDC" w:rsidP="00E02EDC">
            <w:pPr>
              <w:pStyle w:val="CRCoverPage"/>
              <w:spacing w:after="0"/>
              <w:ind w:left="99"/>
              <w:rPr>
                <w:noProof/>
              </w:rPr>
            </w:pPr>
          </w:p>
        </w:tc>
      </w:tr>
      <w:tr w:rsidR="00E02EDC" w14:paraId="34ACE2EB" w14:textId="77777777" w:rsidTr="00547111">
        <w:tc>
          <w:tcPr>
            <w:tcW w:w="2694" w:type="dxa"/>
            <w:gridSpan w:val="2"/>
            <w:tcBorders>
              <w:left w:val="single" w:sz="4" w:space="0" w:color="auto"/>
            </w:tcBorders>
          </w:tcPr>
          <w:p w14:paraId="571382F3" w14:textId="77777777" w:rsidR="00E02EDC" w:rsidRDefault="00E02EDC" w:rsidP="00E02E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EDC" w:rsidRDefault="00E02EDC" w:rsidP="00E02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15470" w:rsidR="00E02EDC" w:rsidRDefault="00E02EDC" w:rsidP="00E02E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2EDC" w:rsidRDefault="00E02EDC" w:rsidP="00E02E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EDC" w:rsidRDefault="00E02EDC" w:rsidP="00E02EDC">
            <w:pPr>
              <w:pStyle w:val="CRCoverPage"/>
              <w:spacing w:after="0"/>
              <w:ind w:left="99"/>
              <w:rPr>
                <w:noProof/>
              </w:rPr>
            </w:pPr>
            <w:r>
              <w:rPr>
                <w:noProof/>
              </w:rPr>
              <w:t xml:space="preserve">TS/TR ... CR ... </w:t>
            </w:r>
          </w:p>
        </w:tc>
      </w:tr>
      <w:tr w:rsidR="00E02EDC" w14:paraId="446DDBAC" w14:textId="77777777" w:rsidTr="00547111">
        <w:tc>
          <w:tcPr>
            <w:tcW w:w="2694" w:type="dxa"/>
            <w:gridSpan w:val="2"/>
            <w:tcBorders>
              <w:left w:val="single" w:sz="4" w:space="0" w:color="auto"/>
            </w:tcBorders>
          </w:tcPr>
          <w:p w14:paraId="678A1AA6" w14:textId="77777777" w:rsidR="00E02EDC" w:rsidRDefault="00E02EDC" w:rsidP="00E02E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EDC" w:rsidRDefault="00E02EDC" w:rsidP="00E02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1337C" w:rsidR="00E02EDC" w:rsidRDefault="00E02EDC" w:rsidP="00E02E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2EDC" w:rsidRDefault="00E02EDC" w:rsidP="00E02E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EDC" w:rsidRDefault="00E02EDC" w:rsidP="00E02EDC">
            <w:pPr>
              <w:pStyle w:val="CRCoverPage"/>
              <w:spacing w:after="0"/>
              <w:ind w:left="99"/>
              <w:rPr>
                <w:noProof/>
              </w:rPr>
            </w:pPr>
            <w:r>
              <w:rPr>
                <w:noProof/>
              </w:rPr>
              <w:t xml:space="preserve">TS/TR ... CR ... </w:t>
            </w:r>
          </w:p>
        </w:tc>
      </w:tr>
      <w:tr w:rsidR="00E02EDC" w14:paraId="55C714D2" w14:textId="77777777" w:rsidTr="00547111">
        <w:tc>
          <w:tcPr>
            <w:tcW w:w="2694" w:type="dxa"/>
            <w:gridSpan w:val="2"/>
            <w:tcBorders>
              <w:left w:val="single" w:sz="4" w:space="0" w:color="auto"/>
            </w:tcBorders>
          </w:tcPr>
          <w:p w14:paraId="45913E62" w14:textId="77777777" w:rsidR="00E02EDC" w:rsidRDefault="00E02EDC" w:rsidP="00E02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EDC" w:rsidRDefault="00E02EDC" w:rsidP="00E02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F12458" w:rsidR="00E02EDC" w:rsidRDefault="00E02EDC" w:rsidP="00E02E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2EDC" w:rsidRDefault="00E02EDC" w:rsidP="00E02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EDC" w:rsidRDefault="00E02EDC" w:rsidP="00E02EDC">
            <w:pPr>
              <w:pStyle w:val="CRCoverPage"/>
              <w:spacing w:after="0"/>
              <w:ind w:left="99"/>
              <w:rPr>
                <w:noProof/>
              </w:rPr>
            </w:pPr>
            <w:r>
              <w:rPr>
                <w:noProof/>
              </w:rPr>
              <w:t xml:space="preserve">TS/TR ... CR ... </w:t>
            </w:r>
          </w:p>
        </w:tc>
      </w:tr>
      <w:tr w:rsidR="00E02EDC" w14:paraId="60DF82CC" w14:textId="77777777" w:rsidTr="008863B9">
        <w:tc>
          <w:tcPr>
            <w:tcW w:w="2694" w:type="dxa"/>
            <w:gridSpan w:val="2"/>
            <w:tcBorders>
              <w:left w:val="single" w:sz="4" w:space="0" w:color="auto"/>
            </w:tcBorders>
          </w:tcPr>
          <w:p w14:paraId="517696CD" w14:textId="77777777" w:rsidR="00E02EDC" w:rsidRDefault="00E02EDC" w:rsidP="00E02EDC">
            <w:pPr>
              <w:pStyle w:val="CRCoverPage"/>
              <w:spacing w:after="0"/>
              <w:rPr>
                <w:b/>
                <w:i/>
                <w:noProof/>
              </w:rPr>
            </w:pPr>
          </w:p>
        </w:tc>
        <w:tc>
          <w:tcPr>
            <w:tcW w:w="6946" w:type="dxa"/>
            <w:gridSpan w:val="9"/>
            <w:tcBorders>
              <w:right w:val="single" w:sz="4" w:space="0" w:color="auto"/>
            </w:tcBorders>
          </w:tcPr>
          <w:p w14:paraId="4D84207F" w14:textId="77777777" w:rsidR="00E02EDC" w:rsidRDefault="00E02EDC" w:rsidP="00E02EDC">
            <w:pPr>
              <w:pStyle w:val="CRCoverPage"/>
              <w:spacing w:after="0"/>
              <w:rPr>
                <w:noProof/>
              </w:rPr>
            </w:pPr>
          </w:p>
        </w:tc>
      </w:tr>
      <w:tr w:rsidR="00E02EDC" w14:paraId="556B87B6" w14:textId="77777777" w:rsidTr="008863B9">
        <w:tc>
          <w:tcPr>
            <w:tcW w:w="2694" w:type="dxa"/>
            <w:gridSpan w:val="2"/>
            <w:tcBorders>
              <w:left w:val="single" w:sz="4" w:space="0" w:color="auto"/>
              <w:bottom w:val="single" w:sz="4" w:space="0" w:color="auto"/>
            </w:tcBorders>
          </w:tcPr>
          <w:p w14:paraId="79A9C411" w14:textId="77777777" w:rsidR="00E02EDC" w:rsidRDefault="00E02EDC" w:rsidP="00E02E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2EDC" w:rsidRDefault="00E02EDC" w:rsidP="00E02EDC">
            <w:pPr>
              <w:pStyle w:val="CRCoverPage"/>
              <w:spacing w:after="0"/>
              <w:ind w:left="100"/>
              <w:rPr>
                <w:noProof/>
              </w:rPr>
            </w:pPr>
          </w:p>
        </w:tc>
      </w:tr>
      <w:tr w:rsidR="00E02EDC" w:rsidRPr="008863B9" w14:paraId="45BFE792" w14:textId="77777777" w:rsidTr="008863B9">
        <w:tc>
          <w:tcPr>
            <w:tcW w:w="2694" w:type="dxa"/>
            <w:gridSpan w:val="2"/>
            <w:tcBorders>
              <w:top w:val="single" w:sz="4" w:space="0" w:color="auto"/>
              <w:bottom w:val="single" w:sz="4" w:space="0" w:color="auto"/>
            </w:tcBorders>
          </w:tcPr>
          <w:p w14:paraId="194242DD" w14:textId="77777777" w:rsidR="00E02EDC" w:rsidRPr="008863B9" w:rsidRDefault="00E02EDC" w:rsidP="00E02E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EDC" w:rsidRPr="008863B9" w:rsidRDefault="00E02EDC" w:rsidP="00E02EDC">
            <w:pPr>
              <w:pStyle w:val="CRCoverPage"/>
              <w:spacing w:after="0"/>
              <w:ind w:left="100"/>
              <w:rPr>
                <w:noProof/>
                <w:sz w:val="8"/>
                <w:szCs w:val="8"/>
              </w:rPr>
            </w:pPr>
          </w:p>
        </w:tc>
      </w:tr>
      <w:tr w:rsidR="00E02E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EDC" w:rsidRDefault="00E02EDC" w:rsidP="00E02E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EDC" w:rsidRDefault="00E02EDC" w:rsidP="00E02E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72CCD6" w:rsidR="001E41F3" w:rsidRDefault="00E02EDC">
      <w:pPr>
        <w:rPr>
          <w:noProof/>
          <w:color w:val="FF0000"/>
          <w:lang w:eastAsia="zh-CN"/>
        </w:rPr>
      </w:pPr>
      <w:r w:rsidRPr="00E02EDC">
        <w:rPr>
          <w:rFonts w:hint="eastAsia"/>
          <w:noProof/>
          <w:color w:val="FF0000"/>
          <w:lang w:eastAsia="zh-CN"/>
        </w:rPr>
        <w:lastRenderedPageBreak/>
        <w:t>&lt;</w:t>
      </w:r>
      <w:r w:rsidRPr="00E02EDC">
        <w:rPr>
          <w:noProof/>
          <w:color w:val="FF0000"/>
          <w:lang w:eastAsia="zh-CN"/>
        </w:rPr>
        <w:t>Start of change 1 &gt;</w:t>
      </w:r>
    </w:p>
    <w:p w14:paraId="7E29222D" w14:textId="7CA5D826" w:rsidR="00605F4E" w:rsidRDefault="00605F4E">
      <w:pPr>
        <w:rPr>
          <w:ins w:id="3" w:author="Sunlin Zhu/朱荪菻" w:date="2025-05-08T16:04:00Z"/>
          <w:noProof/>
          <w:color w:val="FF0000"/>
          <w:lang w:eastAsia="zh-CN"/>
        </w:rPr>
      </w:pPr>
      <w:ins w:id="4" w:author="Sunlin Zhu/朱荪菻" w:date="2025-05-08T16:04:00Z">
        <w:r>
          <w:rPr>
            <w:rFonts w:hint="eastAsia"/>
            <w:noProof/>
            <w:color w:val="FF0000"/>
            <w:lang w:eastAsia="zh-CN"/>
          </w:rPr>
          <w:t>6</w:t>
        </w:r>
        <w:r>
          <w:rPr>
            <w:noProof/>
            <w:color w:val="FF0000"/>
            <w:lang w:eastAsia="zh-CN"/>
          </w:rPr>
          <w:t>.5.9 FFS</w:t>
        </w:r>
      </w:ins>
    </w:p>
    <w:p w14:paraId="01623361" w14:textId="5920AEC3" w:rsidR="00605F4E" w:rsidRDefault="00605F4E">
      <w:pPr>
        <w:rPr>
          <w:ins w:id="5" w:author="Sunlin Zhu/朱荪菻" w:date="2025-05-08T16:04:00Z"/>
          <w:noProof/>
          <w:color w:val="FF0000"/>
          <w:lang w:eastAsia="zh-CN"/>
        </w:rPr>
      </w:pPr>
      <w:ins w:id="6" w:author="Sunlin Zhu/朱荪菻" w:date="2025-05-08T16:04:00Z">
        <w:r>
          <w:rPr>
            <w:noProof/>
            <w:color w:val="FF0000"/>
            <w:lang w:eastAsia="zh-CN"/>
          </w:rPr>
          <w:t>FFS</w:t>
        </w:r>
      </w:ins>
    </w:p>
    <w:p w14:paraId="1ECAB6C8" w14:textId="41D7F52F" w:rsidR="00605F4E" w:rsidRDefault="00605F4E">
      <w:pPr>
        <w:rPr>
          <w:ins w:id="7" w:author="Sunlin Zhu/朱荪菻" w:date="2025-05-08T16:04:00Z"/>
          <w:noProof/>
          <w:color w:val="FF0000"/>
          <w:lang w:eastAsia="zh-CN"/>
        </w:rPr>
      </w:pPr>
      <w:ins w:id="8" w:author="Sunlin Zhu/朱荪菻" w:date="2025-05-08T16:04:00Z">
        <w:r>
          <w:rPr>
            <w:rFonts w:hint="eastAsia"/>
            <w:noProof/>
            <w:color w:val="FF0000"/>
            <w:lang w:eastAsia="zh-CN"/>
          </w:rPr>
          <w:t>6</w:t>
        </w:r>
        <w:r>
          <w:rPr>
            <w:noProof/>
            <w:color w:val="FF0000"/>
            <w:lang w:eastAsia="zh-CN"/>
          </w:rPr>
          <w:t>.5.10 FFS</w:t>
        </w:r>
      </w:ins>
    </w:p>
    <w:p w14:paraId="14E5E34B" w14:textId="55DD4B9A" w:rsidR="00605F4E" w:rsidRDefault="00605F4E">
      <w:pPr>
        <w:rPr>
          <w:ins w:id="9" w:author="Sunlin Zhu/朱荪菻" w:date="2025-05-08T16:04:00Z"/>
          <w:noProof/>
          <w:color w:val="FF0000"/>
          <w:lang w:eastAsia="zh-CN"/>
        </w:rPr>
      </w:pPr>
      <w:ins w:id="10" w:author="Sunlin Zhu/朱荪菻" w:date="2025-05-08T16:04:00Z">
        <w:r>
          <w:rPr>
            <w:noProof/>
            <w:color w:val="FF0000"/>
            <w:lang w:eastAsia="zh-CN"/>
          </w:rPr>
          <w:t>FFS</w:t>
        </w:r>
      </w:ins>
    </w:p>
    <w:p w14:paraId="0109596E" w14:textId="25AA27D7" w:rsidR="00605F4E" w:rsidRDefault="00605F4E">
      <w:pPr>
        <w:rPr>
          <w:ins w:id="11" w:author="Sunlin Zhu/朱荪菻" w:date="2025-05-08T16:04:00Z"/>
          <w:noProof/>
          <w:color w:val="FF0000"/>
          <w:lang w:eastAsia="zh-CN"/>
        </w:rPr>
      </w:pPr>
      <w:ins w:id="12" w:author="Sunlin Zhu/朱荪菻" w:date="2025-05-08T16:04:00Z">
        <w:r>
          <w:rPr>
            <w:rFonts w:hint="eastAsia"/>
            <w:noProof/>
            <w:color w:val="FF0000"/>
            <w:lang w:eastAsia="zh-CN"/>
          </w:rPr>
          <w:t>6</w:t>
        </w:r>
        <w:r>
          <w:rPr>
            <w:noProof/>
            <w:color w:val="FF0000"/>
            <w:lang w:eastAsia="zh-CN"/>
          </w:rPr>
          <w:t>.5.11 FFS</w:t>
        </w:r>
      </w:ins>
    </w:p>
    <w:p w14:paraId="0BC7353B" w14:textId="04118702" w:rsidR="00605F4E" w:rsidRDefault="00605F4E">
      <w:pPr>
        <w:rPr>
          <w:ins w:id="13" w:author="Sunlin Zhu/朱荪菻" w:date="2025-05-08T16:04:00Z"/>
          <w:noProof/>
          <w:color w:val="FF0000"/>
          <w:lang w:eastAsia="zh-CN"/>
        </w:rPr>
      </w:pPr>
      <w:ins w:id="14" w:author="Sunlin Zhu/朱荪菻" w:date="2025-05-08T16:04:00Z">
        <w:r>
          <w:rPr>
            <w:rFonts w:hint="eastAsia"/>
            <w:noProof/>
            <w:color w:val="FF0000"/>
            <w:lang w:eastAsia="zh-CN"/>
          </w:rPr>
          <w:t>F</w:t>
        </w:r>
        <w:r>
          <w:rPr>
            <w:noProof/>
            <w:color w:val="FF0000"/>
            <w:lang w:eastAsia="zh-CN"/>
          </w:rPr>
          <w:t>FS</w:t>
        </w:r>
      </w:ins>
    </w:p>
    <w:p w14:paraId="2F750D00" w14:textId="3DE4E521" w:rsidR="00605F4E" w:rsidRPr="00605F4E" w:rsidRDefault="00605F4E" w:rsidP="00605F4E">
      <w:pPr>
        <w:pStyle w:val="3"/>
        <w:overflowPunct w:val="0"/>
        <w:autoSpaceDE w:val="0"/>
        <w:autoSpaceDN w:val="0"/>
        <w:adjustRightInd w:val="0"/>
        <w:textAlignment w:val="baseline"/>
        <w:rPr>
          <w:ins w:id="15" w:author="Sunlin Zhu/朱荪菻" w:date="2025-05-08T16:04:00Z"/>
          <w:rFonts w:eastAsia="Times New Roman"/>
        </w:rPr>
      </w:pPr>
      <w:ins w:id="16" w:author="Sunlin Zhu/朱荪菻" w:date="2025-05-08T16:04:00Z">
        <w:r w:rsidRPr="00605F4E">
          <w:rPr>
            <w:rFonts w:eastAsia="Times New Roman" w:hint="eastAsia"/>
          </w:rPr>
          <w:t>6</w:t>
        </w:r>
        <w:r w:rsidRPr="00605F4E">
          <w:rPr>
            <w:rFonts w:eastAsia="Times New Roman"/>
          </w:rPr>
          <w:t xml:space="preserve">.5.12 </w:t>
        </w:r>
      </w:ins>
      <w:bookmarkStart w:id="17" w:name="_Hlk164790626"/>
      <w:ins w:id="18" w:author="Sunlin Zhu/朱荪菻" w:date="2025-05-08T16:06:00Z">
        <w:r>
          <w:rPr>
            <w:rFonts w:eastAsia="Times New Roman"/>
          </w:rPr>
          <w:tab/>
        </w:r>
      </w:ins>
      <w:ins w:id="19" w:author="Sunlin Zhu/朱荪菻" w:date="2025-05-08T16:04:00Z">
        <w:r w:rsidRPr="00605F4E">
          <w:rPr>
            <w:rFonts w:eastAsia="Times New Roman"/>
          </w:rPr>
          <w:t>Subsequent conditional PSCell addition/change</w:t>
        </w:r>
        <w:bookmarkEnd w:id="17"/>
      </w:ins>
    </w:p>
    <w:p w14:paraId="1D8F8BD9" w14:textId="3062C13C" w:rsidR="00605F4E" w:rsidRDefault="00605F4E" w:rsidP="00605F4E">
      <w:pPr>
        <w:pStyle w:val="4"/>
        <w:rPr>
          <w:ins w:id="20" w:author="Sunlin Zhu/朱荪菻" w:date="2025-05-08T16:19:00Z"/>
        </w:rPr>
      </w:pPr>
      <w:ins w:id="21" w:author="Sunlin Zhu/朱荪菻" w:date="2025-05-08T16:06:00Z">
        <w:r w:rsidRPr="00605F4E">
          <w:rPr>
            <w:noProof/>
            <w:color w:val="FF0000"/>
            <w:lang w:eastAsia="zh-CN"/>
          </w:rPr>
          <w:t>6.5.12</w:t>
        </w:r>
        <w:r w:rsidRPr="007D2E27">
          <w:t>.0</w:t>
        </w:r>
      </w:ins>
      <w:ins w:id="22" w:author="Sunlin Zhu/朱荪菻" w:date="2025-05-09T15:06:00Z">
        <w:r w:rsidR="00901933">
          <w:t>.1</w:t>
        </w:r>
      </w:ins>
      <w:ins w:id="23" w:author="Sunlin Zhu/朱荪菻" w:date="2025-05-08T16:06:00Z">
        <w:r w:rsidRPr="007D2E27">
          <w:tab/>
          <w:t>Minimum conformance requirements</w:t>
        </w:r>
      </w:ins>
      <w:ins w:id="24" w:author="Sunlin Zhu/朱荪菻" w:date="2025-05-09T15:07:00Z">
        <w:r w:rsidR="00901933">
          <w:t xml:space="preserve"> for </w:t>
        </w:r>
        <w:r w:rsidR="00901933" w:rsidRPr="00901933">
          <w:t>Intra-frequency subsequent</w:t>
        </w:r>
        <w:r w:rsidR="00901933">
          <w:t xml:space="preserve"> </w:t>
        </w:r>
        <w:r w:rsidR="00901933" w:rsidRPr="00901933">
          <w:t>CPC from FR1-FR1 NR-DC to FR1-FR1 NR-DC</w:t>
        </w:r>
      </w:ins>
    </w:p>
    <w:p w14:paraId="792319E4" w14:textId="69130252" w:rsidR="00DE0F0D" w:rsidRPr="00DE0F0D" w:rsidRDefault="00DE0F0D" w:rsidP="00DE0F0D">
      <w:pPr>
        <w:rPr>
          <w:ins w:id="25" w:author="Sunlin Zhu/朱荪菻" w:date="2025-05-08T16:06:00Z"/>
          <w:lang w:eastAsia="zh-CN"/>
        </w:rPr>
      </w:pPr>
      <w:ins w:id="26" w:author="Sunlin Zhu/朱荪菻" w:date="2025-05-08T16:19:00Z">
        <w:r>
          <w:rPr>
            <w:rFonts w:hint="eastAsia"/>
            <w:lang w:eastAsia="zh-CN"/>
          </w:rPr>
          <w:t>[</w:t>
        </w:r>
        <w:r>
          <w:rPr>
            <w:lang w:eastAsia="zh-CN"/>
          </w:rPr>
          <w:t>38.133 8.11E.2]</w:t>
        </w:r>
      </w:ins>
    </w:p>
    <w:p w14:paraId="59B85C6C" w14:textId="77777777" w:rsidR="00605F4E" w:rsidRPr="0019537B" w:rsidRDefault="00605F4E" w:rsidP="00605F4E">
      <w:pPr>
        <w:rPr>
          <w:ins w:id="27" w:author="Sunlin Zhu/朱荪菻" w:date="2025-05-08T16:10:00Z"/>
          <w:lang w:eastAsia="ko-KR"/>
        </w:rPr>
      </w:pPr>
      <w:ins w:id="28" w:author="Sunlin Zhu/朱荪菻" w:date="2025-05-08T16:10:00Z">
        <w:r w:rsidRPr="0019537B">
          <w:rPr>
            <w:lang w:eastAsia="ko-KR"/>
          </w:rPr>
          <w:t>The requirements in this clause shall apply for the UE configured with only PCell in FR1.</w:t>
        </w:r>
      </w:ins>
    </w:p>
    <w:p w14:paraId="10BE72FB" w14:textId="77777777" w:rsidR="00605F4E" w:rsidRPr="0019537B" w:rsidRDefault="00605F4E" w:rsidP="00605F4E">
      <w:pPr>
        <w:rPr>
          <w:ins w:id="29" w:author="Sunlin Zhu/朱荪菻" w:date="2025-05-08T16:10:00Z"/>
          <w:lang w:eastAsia="ja-JP"/>
        </w:rPr>
      </w:pPr>
      <w:ins w:id="30" w:author="Sunlin Zhu/朱荪菻" w:date="2025-05-08T16:10:00Z">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ins>
    </w:p>
    <w:p w14:paraId="754DAF31" w14:textId="77777777" w:rsidR="00605F4E" w:rsidRPr="0019537B" w:rsidRDefault="00605F4E" w:rsidP="00605F4E">
      <w:pPr>
        <w:rPr>
          <w:ins w:id="31" w:author="Sunlin Zhu/朱荪菻" w:date="2025-05-08T16:10:00Z"/>
        </w:rPr>
      </w:pPr>
      <w:ins w:id="32" w:author="Sunlin Zhu/朱荪菻" w:date="2025-05-08T16:10:00Z">
        <w:r w:rsidRPr="0019537B">
          <w:t>Where:</w:t>
        </w:r>
      </w:ins>
    </w:p>
    <w:p w14:paraId="4046EADB" w14:textId="77777777" w:rsidR="00605F4E" w:rsidRPr="0019537B" w:rsidRDefault="00605F4E" w:rsidP="00605F4E">
      <w:pPr>
        <w:pStyle w:val="B1"/>
        <w:rPr>
          <w:ins w:id="33" w:author="Sunlin Zhu/朱荪菻" w:date="2025-05-08T16:10:00Z"/>
          <w:lang w:eastAsia="zh-CN"/>
        </w:rPr>
      </w:pPr>
      <w:ins w:id="34" w:author="Sunlin Zhu/朱荪菻" w:date="2025-05-08T16:10:00Z">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ins>
    </w:p>
    <w:p w14:paraId="7BAC975E" w14:textId="77777777" w:rsidR="00605F4E" w:rsidRPr="0019537B" w:rsidRDefault="00605F4E" w:rsidP="00605F4E">
      <w:pPr>
        <w:pStyle w:val="B1"/>
        <w:rPr>
          <w:ins w:id="35" w:author="Sunlin Zhu/朱荪菻" w:date="2025-05-08T16:10:00Z"/>
        </w:rPr>
      </w:pPr>
      <w:ins w:id="36" w:author="Sunlin Zhu/朱荪菻" w:date="2025-05-08T16:10:00Z">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ins>
    </w:p>
    <w:p w14:paraId="2737D9C0" w14:textId="77777777" w:rsidR="00605F4E" w:rsidRPr="0019537B" w:rsidRDefault="00605F4E" w:rsidP="00605F4E">
      <w:pPr>
        <w:pStyle w:val="B2"/>
        <w:rPr>
          <w:ins w:id="37" w:author="Sunlin Zhu/朱荪菻" w:date="2025-05-08T16:10:00Z"/>
        </w:rPr>
      </w:pPr>
      <w:ins w:id="38" w:author="Sunlin Zhu/朱荪菻" w:date="2025-05-08T16:10:00Z">
        <w:r w:rsidRPr="0019537B">
          <w:rPr>
            <w:iCs/>
          </w:rPr>
          <w:t>-</w:t>
        </w:r>
        <w:r w:rsidRPr="0019537B">
          <w:rPr>
            <w:iCs/>
          </w:rPr>
          <w:tab/>
          <w:t>T</w:t>
        </w:r>
        <w:r w:rsidRPr="0019537B">
          <w:rPr>
            <w:iCs/>
            <w:vertAlign w:val="subscript"/>
          </w:rPr>
          <w:t>Event_DU</w:t>
        </w:r>
        <w:r w:rsidRPr="0019537B">
          <w:t xml:space="preserve"> is the delay uncertainty which is the time from when UE transmits </w:t>
        </w:r>
        <w:r w:rsidRPr="003C48CC">
          <w:t xml:space="preserve">SN </w:t>
        </w:r>
        <w:r w:rsidRPr="003C48CC">
          <w:rPr>
            <w:i/>
            <w:iCs/>
          </w:rPr>
          <w:t>RRCReconfigurationcomplete</w:t>
        </w:r>
        <w:r w:rsidRPr="003C48CC">
          <w:t xml:space="preserve"> message for the previous PSCell addition or change until a condition exists at the measurement reference</w:t>
        </w:r>
        <w:r w:rsidRPr="0019537B">
          <w:t xml:space="preserve"> point which will trigger the subsequent conditional PSCell change.</w:t>
        </w:r>
      </w:ins>
    </w:p>
    <w:p w14:paraId="24A9641B" w14:textId="77777777" w:rsidR="00605F4E" w:rsidRPr="0019537B" w:rsidRDefault="00605F4E" w:rsidP="00605F4E">
      <w:pPr>
        <w:pStyle w:val="B2"/>
        <w:rPr>
          <w:ins w:id="39" w:author="Sunlin Zhu/朱荪菻" w:date="2025-05-08T16:10:00Z"/>
        </w:rPr>
      </w:pPr>
      <w:ins w:id="40" w:author="Sunlin Zhu/朱荪菻" w:date="2025-05-08T16:10:00Z">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ins>
    </w:p>
    <w:p w14:paraId="117232FB" w14:textId="77777777" w:rsidR="00605F4E" w:rsidRPr="0019537B" w:rsidRDefault="00605F4E" w:rsidP="00605F4E">
      <w:pPr>
        <w:pStyle w:val="B2"/>
        <w:rPr>
          <w:ins w:id="41" w:author="Sunlin Zhu/朱荪菻" w:date="2025-05-08T16:10:00Z"/>
          <w:bCs/>
          <w:lang w:eastAsia="zh-CN"/>
        </w:rPr>
      </w:pPr>
      <w:ins w:id="42" w:author="Sunlin Zhu/朱荪菻" w:date="2025-05-08T16:10:00Z">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t>0 ms</w:t>
        </w:r>
        <w:r w:rsidRPr="0019537B">
          <w:t>.</w:t>
        </w:r>
      </w:ins>
    </w:p>
    <w:p w14:paraId="651A927C" w14:textId="77777777" w:rsidR="00605F4E" w:rsidRPr="0019537B" w:rsidRDefault="00605F4E" w:rsidP="00605F4E">
      <w:pPr>
        <w:pStyle w:val="B2"/>
        <w:rPr>
          <w:ins w:id="43" w:author="Sunlin Zhu/朱荪菻" w:date="2025-05-08T16:10:00Z"/>
          <w:lang w:eastAsia="ja-JP"/>
        </w:rPr>
      </w:pPr>
      <w:ins w:id="44" w:author="Sunlin Zhu/朱荪菻" w:date="2025-05-08T16:10:00Z">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ins>
    </w:p>
    <w:p w14:paraId="47728DF1" w14:textId="77777777" w:rsidR="00605F4E" w:rsidRPr="0019537B" w:rsidRDefault="00605F4E" w:rsidP="00605F4E">
      <w:pPr>
        <w:pStyle w:val="B2"/>
        <w:rPr>
          <w:ins w:id="45" w:author="Sunlin Zhu/朱荪菻" w:date="2025-05-08T16:10:00Z"/>
        </w:rPr>
      </w:pPr>
      <w:ins w:id="46" w:author="Sunlin Zhu/朱荪菻" w:date="2025-05-08T16:10:00Z">
        <w:r w:rsidRPr="0019537B">
          <w:t>-</w:t>
        </w:r>
        <w:r w:rsidRPr="0019537B">
          <w:tab/>
          <w:t>T</w:t>
        </w:r>
        <w:r w:rsidRPr="0019537B">
          <w:rPr>
            <w:vertAlign w:val="subscript"/>
          </w:rPr>
          <w:t>∆</w:t>
        </w:r>
        <w:r w:rsidRPr="0019537B">
          <w:t xml:space="preserve"> is time for fine time tracking and acquiring full timing information of the target cell. </w:t>
        </w:r>
        <w:r>
          <w:t>T</w:t>
        </w:r>
        <w:r>
          <w:rPr>
            <w:vertAlign w:val="subscript"/>
          </w:rPr>
          <w:t>∆</w:t>
        </w:r>
        <w:r>
          <w:t xml:space="preserve"> = 3</w:t>
        </w:r>
        <w:r>
          <w:rPr>
            <w:lang w:eastAsia="fr-FR"/>
          </w:rPr>
          <w:t>*</w:t>
        </w:r>
        <w:r>
          <w:rPr>
            <w:rFonts w:cs="v4.2.0"/>
            <w:lang w:eastAsia="zh-CN"/>
          </w:rPr>
          <w:t>T</w:t>
        </w:r>
        <w:r>
          <w:rPr>
            <w:rFonts w:cs="v4.2.0"/>
            <w:vertAlign w:val="subscript"/>
            <w:lang w:eastAsia="zh-CN"/>
          </w:rPr>
          <w:t>rs</w:t>
        </w:r>
        <w:r>
          <w:t xml:space="preserve"> ms for PSCell operating with 12 PRB SSB BW. Otherwise, T</w:t>
        </w:r>
        <w:r>
          <w:rPr>
            <w:vertAlign w:val="subscript"/>
          </w:rPr>
          <w:t>∆</w:t>
        </w:r>
        <w:r>
          <w:t xml:space="preserve"> = 1</w:t>
        </w:r>
        <w:r>
          <w:rPr>
            <w:lang w:eastAsia="fr-FR"/>
          </w:rPr>
          <w:t>*</w:t>
        </w:r>
        <w:r>
          <w:rPr>
            <w:rFonts w:cs="v4.2.0"/>
            <w:lang w:eastAsia="zh-CN"/>
          </w:rPr>
          <w:t>T</w:t>
        </w:r>
        <w:r>
          <w:rPr>
            <w:rFonts w:cs="v4.2.0"/>
            <w:vertAlign w:val="subscript"/>
            <w:lang w:eastAsia="zh-CN"/>
          </w:rPr>
          <w:t>rs</w:t>
        </w:r>
        <w:r>
          <w:t>.</w:t>
        </w:r>
      </w:ins>
    </w:p>
    <w:p w14:paraId="10BC29CD" w14:textId="77777777" w:rsidR="00605F4E" w:rsidRPr="0019537B" w:rsidRDefault="00605F4E" w:rsidP="00605F4E">
      <w:pPr>
        <w:pStyle w:val="B3"/>
        <w:rPr>
          <w:ins w:id="47" w:author="Sunlin Zhu/朱荪菻" w:date="2025-05-08T16:10:00Z"/>
          <w:lang w:eastAsia="zh-CN"/>
        </w:rPr>
      </w:pPr>
      <w:ins w:id="48" w:author="Sunlin Zhu/朱荪菻" w:date="2025-05-08T16:10:00Z">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ins>
    </w:p>
    <w:p w14:paraId="1D9C4962" w14:textId="77777777" w:rsidR="00605F4E" w:rsidRPr="0019537B" w:rsidRDefault="00605F4E" w:rsidP="00605F4E">
      <w:pPr>
        <w:pStyle w:val="B2"/>
        <w:rPr>
          <w:ins w:id="49" w:author="Sunlin Zhu/朱荪菻" w:date="2025-05-08T16:10:00Z"/>
        </w:rPr>
      </w:pPr>
      <w:ins w:id="50" w:author="Sunlin Zhu/朱荪菻" w:date="2025-05-08T16:10:00Z">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t>table</w:t>
        </w:r>
        <w:r w:rsidRPr="0019537B">
          <w:t xml:space="preserve"> 8.1-1 of TS 38.213 [3].</w:t>
        </w:r>
      </w:ins>
    </w:p>
    <w:p w14:paraId="0FB7F904" w14:textId="77777777" w:rsidR="00605F4E" w:rsidRPr="0019537B" w:rsidRDefault="00605F4E" w:rsidP="00605F4E">
      <w:pPr>
        <w:rPr>
          <w:ins w:id="51" w:author="Sunlin Zhu/朱荪菻" w:date="2025-05-08T16:10:00Z"/>
        </w:rPr>
      </w:pPr>
      <w:ins w:id="52" w:author="Sunlin Zhu/朱荪菻" w:date="2025-05-08T16:10:00Z">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ins>
    </w:p>
    <w:p w14:paraId="1FD8BBB6" w14:textId="13ABF269" w:rsidR="00605F4E" w:rsidRPr="0019537B" w:rsidRDefault="00605F4E" w:rsidP="00901933">
      <w:pPr>
        <w:pStyle w:val="5"/>
        <w:rPr>
          <w:ins w:id="53" w:author="Sunlin Zhu/朱荪菻" w:date="2025-05-08T16:10:00Z"/>
          <w:lang w:eastAsia="zh-CN"/>
        </w:rPr>
      </w:pPr>
      <w:ins w:id="54" w:author="Sunlin Zhu/朱荪菻" w:date="2025-05-08T16:11:00Z">
        <w:r w:rsidRPr="00605F4E">
          <w:rPr>
            <w:noProof/>
            <w:color w:val="FF0000"/>
            <w:lang w:eastAsia="zh-CN"/>
          </w:rPr>
          <w:lastRenderedPageBreak/>
          <w:t>6.5.12</w:t>
        </w:r>
        <w:r w:rsidRPr="007D2E27">
          <w:t>.0</w:t>
        </w:r>
        <w:r>
          <w:t>.</w:t>
        </w:r>
      </w:ins>
      <w:ins w:id="55" w:author="Sunlin Zhu/朱荪菻" w:date="2025-05-08T16:10:00Z">
        <w:r w:rsidRPr="0019537B">
          <w:rPr>
            <w:lang w:eastAsia="zh-CN"/>
          </w:rPr>
          <w:t>1</w:t>
        </w:r>
      </w:ins>
      <w:ins w:id="56" w:author="Sunlin Zhu/朱荪菻" w:date="2025-05-09T15:08:00Z">
        <w:r w:rsidR="00901933">
          <w:rPr>
            <w:lang w:eastAsia="zh-CN"/>
          </w:rPr>
          <w:t>.1</w:t>
        </w:r>
      </w:ins>
      <w:ins w:id="57" w:author="Sunlin Zhu/朱荪菻" w:date="2025-05-08T16:10:00Z">
        <w:r w:rsidRPr="0019537B">
          <w:rPr>
            <w:lang w:eastAsia="zh-CN"/>
          </w:rPr>
          <w:tab/>
          <w:t>Measurement time</w:t>
        </w:r>
      </w:ins>
    </w:p>
    <w:p w14:paraId="58A603DE" w14:textId="77777777" w:rsidR="00605F4E" w:rsidRPr="0019537B" w:rsidRDefault="00605F4E" w:rsidP="00605F4E">
      <w:pPr>
        <w:rPr>
          <w:ins w:id="58" w:author="Sunlin Zhu/朱荪菻" w:date="2025-05-08T16:10:00Z"/>
        </w:rPr>
      </w:pPr>
      <w:ins w:id="59" w:author="Sunlin Zhu/朱荪菻" w:date="2025-05-08T16:10:00Z">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ins>
    </w:p>
    <w:p w14:paraId="73EF31D0" w14:textId="77777777" w:rsidR="00605F4E" w:rsidRPr="0019537B" w:rsidRDefault="00605F4E" w:rsidP="00605F4E">
      <w:pPr>
        <w:rPr>
          <w:ins w:id="60" w:author="Sunlin Zhu/朱荪菻" w:date="2025-05-08T16:10:00Z"/>
        </w:rPr>
      </w:pPr>
      <w:ins w:id="61" w:author="Sunlin Zhu/朱荪菻" w:date="2025-05-08T16:10:00Z">
        <w:r w:rsidRPr="0019537B">
          <w:t xml:space="preserve">For intra-frequency PSCell change, the measurement time delay measured without Time To Trigger (TTT) and L3 filtering shall be less than </w:t>
        </w:r>
        <w:r>
          <w:t>T</w:t>
        </w:r>
        <w:r>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ins>
    </w:p>
    <w:p w14:paraId="3A56F46B" w14:textId="77777777" w:rsidR="00605F4E" w:rsidRPr="0019537B" w:rsidRDefault="00605F4E" w:rsidP="00605F4E">
      <w:pPr>
        <w:rPr>
          <w:ins w:id="62" w:author="Sunlin Zhu/朱荪菻" w:date="2025-05-08T16:10:00Z"/>
          <w:rFonts w:cs="v4.2.0"/>
        </w:rPr>
      </w:pPr>
      <w:ins w:id="63" w:author="Sunlin Zhu/朱荪菻" w:date="2025-05-08T16:10:00Z">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ins>
    </w:p>
    <w:p w14:paraId="34EB9074" w14:textId="79CE6754" w:rsidR="00605F4E" w:rsidRDefault="00605F4E" w:rsidP="00605F4E">
      <w:pPr>
        <w:rPr>
          <w:ins w:id="64" w:author="Sunlin Zhu/朱荪菻" w:date="2025-05-09T15:08:00Z"/>
        </w:rPr>
      </w:pPr>
      <w:ins w:id="65" w:author="Sunlin Zhu/朱荪菻" w:date="2025-05-08T16:10:00Z">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w:ins>
      <m:oMath>
        <m:sSup>
          <m:sSupPr>
            <m:ctrlPr>
              <w:ins w:id="66" w:author="Sunlin Zhu/朱荪菻" w:date="2025-05-08T16:10:00Z">
                <w:rPr>
                  <w:rFonts w:ascii="Cambria Math" w:hAnsi="Cambria Math" w:cs="Calibri Light"/>
                  <w:color w:val="000000"/>
                </w:rPr>
              </w:ins>
            </m:ctrlPr>
          </m:sSupPr>
          <m:e>
            <m:r>
              <w:ins w:id="67" w:author="Sunlin Zhu/朱荪菻" w:date="2025-05-08T16:10:00Z">
                <m:rPr>
                  <m:sty m:val="p"/>
                </m:rPr>
                <w:rPr>
                  <w:rFonts w:ascii="Cambria Math" w:hAnsi="Cambria Math" w:cs="Calibri Light"/>
                  <w:color w:val="000000"/>
                </w:rPr>
                <m:t>2</m:t>
              </w:ins>
            </m:r>
          </m:e>
          <m:sup>
            <m:r>
              <w:ins w:id="68" w:author="Sunlin Zhu/朱荪菻" w:date="2025-05-08T16:10:00Z">
                <w:rPr>
                  <w:rFonts w:ascii="Cambria Math" w:hAnsi="Cambria Math" w:cs="Calibri Light"/>
                  <w:color w:val="000000"/>
                </w:rPr>
                <m:t>µ</m:t>
              </w:ins>
            </m:r>
          </m:sup>
        </m:sSup>
      </m:oMath>
      <w:ins w:id="69" w:author="Sunlin Zhu/朱荪菻" w:date="2025-05-08T16:10:00Z">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ins>
    </w:p>
    <w:p w14:paraId="7E5F04A3" w14:textId="77777777" w:rsidR="00901933" w:rsidRPr="0019537B" w:rsidRDefault="00901933" w:rsidP="00605F4E">
      <w:pPr>
        <w:rPr>
          <w:ins w:id="70" w:author="Sunlin Zhu/朱荪菻" w:date="2025-05-08T16:10:00Z"/>
        </w:rPr>
      </w:pPr>
    </w:p>
    <w:p w14:paraId="505F79BF" w14:textId="6B3636F7" w:rsidR="00901933" w:rsidRDefault="00901933" w:rsidP="00901933">
      <w:pPr>
        <w:pStyle w:val="4"/>
        <w:rPr>
          <w:ins w:id="71" w:author="Sunlin Zhu/朱荪菻" w:date="2025-05-09T15:08:00Z"/>
        </w:rPr>
      </w:pPr>
      <w:ins w:id="72" w:author="Sunlin Zhu/朱荪菻" w:date="2025-05-09T15:08:00Z">
        <w:r w:rsidRPr="00605F4E">
          <w:rPr>
            <w:noProof/>
            <w:color w:val="FF0000"/>
            <w:lang w:eastAsia="zh-CN"/>
          </w:rPr>
          <w:t>6.5.12</w:t>
        </w:r>
        <w:r w:rsidRPr="007D2E27">
          <w:t>.0</w:t>
        </w:r>
        <w:r>
          <w:t>.2</w:t>
        </w:r>
        <w:r w:rsidRPr="007D2E27">
          <w:tab/>
          <w:t>Minimum conformance requirements</w:t>
        </w:r>
        <w:r>
          <w:t xml:space="preserve"> for </w:t>
        </w:r>
        <w:r w:rsidRPr="00901933">
          <w:t>Inter-frequency subsequent CPA from FR1-FR1 NR-DC to FR1-FR1 NR-DC</w:t>
        </w:r>
      </w:ins>
    </w:p>
    <w:p w14:paraId="6DF4BE1A" w14:textId="77777777" w:rsidR="00BD1D4B" w:rsidRPr="0019537B" w:rsidRDefault="00BD1D4B" w:rsidP="00BD1D4B">
      <w:pPr>
        <w:rPr>
          <w:ins w:id="73" w:author="Sunlin Zhu/朱荪菻" w:date="2025-05-09T15:18:00Z"/>
          <w:lang w:eastAsia="ko-KR"/>
        </w:rPr>
      </w:pPr>
      <w:ins w:id="74" w:author="Sunlin Zhu/朱荪菻" w:date="2025-05-09T15:18:00Z">
        <w:r w:rsidRPr="0019537B">
          <w:rPr>
            <w:lang w:eastAsia="ko-KR"/>
          </w:rPr>
          <w:t>The requirements in this clause shall apply for the UE configured with only PCell in FR1.</w:t>
        </w:r>
      </w:ins>
    </w:p>
    <w:p w14:paraId="612DD7DD" w14:textId="77777777" w:rsidR="00BD1D4B" w:rsidRPr="0019537B" w:rsidRDefault="00BD1D4B" w:rsidP="00BD1D4B">
      <w:pPr>
        <w:rPr>
          <w:ins w:id="75" w:author="Sunlin Zhu/朱荪菻" w:date="2025-05-09T15:18:00Z"/>
          <w:lang w:eastAsia="ja-JP"/>
        </w:rPr>
      </w:pPr>
      <w:ins w:id="76" w:author="Sunlin Zhu/朱荪菻" w:date="2025-05-09T15:18:00Z">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ins>
    </w:p>
    <w:p w14:paraId="36BF3332" w14:textId="77777777" w:rsidR="00BD1D4B" w:rsidRPr="0019537B" w:rsidRDefault="00BD1D4B" w:rsidP="00BD1D4B">
      <w:pPr>
        <w:ind w:left="568" w:hanging="284"/>
        <w:rPr>
          <w:ins w:id="77" w:author="Sunlin Zhu/朱荪菻" w:date="2025-05-09T15:18:00Z"/>
          <w:lang w:eastAsia="zh-CN"/>
        </w:rPr>
      </w:pPr>
      <w:ins w:id="78" w:author="Sunlin Zhu/朱荪菻" w:date="2025-05-09T15:18:00Z">
        <w:r w:rsidRPr="0019537B">
          <w:t>Where:</w:t>
        </w:r>
      </w:ins>
    </w:p>
    <w:p w14:paraId="601BCCF2" w14:textId="77777777" w:rsidR="00BD1D4B" w:rsidRPr="0019537B" w:rsidRDefault="00BD1D4B" w:rsidP="00BD1D4B">
      <w:pPr>
        <w:pStyle w:val="B1"/>
        <w:rPr>
          <w:ins w:id="79" w:author="Sunlin Zhu/朱荪菻" w:date="2025-05-09T15:18:00Z"/>
          <w:vertAlign w:val="subscript"/>
          <w:lang w:eastAsia="zh-CN"/>
        </w:rPr>
      </w:pPr>
      <w:ins w:id="80" w:author="Sunlin Zhu/朱荪菻" w:date="2025-05-09T15:18:00Z">
        <w:r>
          <w:t>-</w:t>
        </w:r>
        <w:r w:rsidRPr="0019537B">
          <w:tab/>
          <w:t>T</w:t>
        </w:r>
        <w:r w:rsidRPr="0019537B">
          <w:rPr>
            <w:vertAlign w:val="subscript"/>
          </w:rPr>
          <w:t>config_PSCell_Addition_Conditional</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ins>
    </w:p>
    <w:p w14:paraId="25923A34" w14:textId="77777777" w:rsidR="00BD1D4B" w:rsidRPr="0019537B" w:rsidRDefault="00BD1D4B" w:rsidP="00BD1D4B">
      <w:pPr>
        <w:pStyle w:val="B2"/>
        <w:rPr>
          <w:ins w:id="81" w:author="Sunlin Zhu/朱荪菻" w:date="2025-05-09T15:18:00Z"/>
        </w:rPr>
      </w:pPr>
      <w:ins w:id="82" w:author="Sunlin Zhu/朱荪菻" w:date="2025-05-09T15:18:00Z">
        <w:r>
          <w:rPr>
            <w:iCs/>
          </w:rPr>
          <w:t>-</w:t>
        </w:r>
        <w:r w:rsidRPr="0019537B">
          <w:rPr>
            <w:iCs/>
          </w:rPr>
          <w:tab/>
          <w:t>T</w:t>
        </w:r>
        <w:r w:rsidRPr="0019537B">
          <w:rPr>
            <w:iCs/>
            <w:vertAlign w:val="subscript"/>
          </w:rPr>
          <w:t>Event_DU</w:t>
        </w:r>
        <w:r w:rsidRPr="0019537B">
          <w:t xml:space="preserve"> is the delay uncertainty which is the time from when the UE successfully </w:t>
        </w:r>
        <w:r w:rsidRPr="0019537B">
          <w:rPr>
            <w:lang w:eastAsia="ko-KR"/>
          </w:rPr>
          <w:t xml:space="preserve">transmits an </w:t>
        </w:r>
        <w:r w:rsidRPr="00093BFA">
          <w:rPr>
            <w:i/>
            <w:iCs/>
            <w:lang w:eastAsia="ko-KR"/>
          </w:rPr>
          <w:t>RRCReconfigurationComplete</w:t>
        </w:r>
        <w:r w:rsidRPr="0019537B">
          <w:rPr>
            <w:lang w:eastAsia="ko-KR"/>
          </w:rPr>
          <w:t xml:space="preserve"> message confirming the release of SCG configuration</w:t>
        </w:r>
        <w:r w:rsidRPr="0019537B" w:rsidDel="009B6822">
          <w:t xml:space="preserve"> </w:t>
        </w:r>
        <w:r w:rsidRPr="0019537B">
          <w:t xml:space="preserve">until a condition exists at the measurement reference point which will trigger the conditional PSCell addition. </w:t>
        </w:r>
      </w:ins>
    </w:p>
    <w:p w14:paraId="75CFB202" w14:textId="77777777" w:rsidR="00BD1D4B" w:rsidRPr="0019537B" w:rsidRDefault="00BD1D4B" w:rsidP="00BD1D4B">
      <w:pPr>
        <w:pStyle w:val="B2"/>
        <w:rPr>
          <w:ins w:id="83" w:author="Sunlin Zhu/朱荪菻" w:date="2025-05-09T15:18:00Z"/>
        </w:rPr>
      </w:pPr>
      <w:ins w:id="84" w:author="Sunlin Zhu/朱荪菻" w:date="2025-05-09T15:18:00Z">
        <w:r>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Pr>
            <w:lang w:val="en-US" w:eastAsia="zh-CN"/>
          </w:rPr>
          <w:t>8.9</w:t>
        </w:r>
        <w:r>
          <w:rPr>
            <w:rFonts w:hint="eastAsia"/>
            <w:lang w:val="en-US" w:eastAsia="zh-CN"/>
          </w:rPr>
          <w:t>C</w:t>
        </w:r>
        <w:r>
          <w:rPr>
            <w:lang w:val="en-US" w:eastAsia="zh-CN"/>
          </w:rPr>
          <w:t>.2.1</w:t>
        </w:r>
        <w:r w:rsidRPr="0019537B">
          <w:t>.</w:t>
        </w:r>
      </w:ins>
    </w:p>
    <w:p w14:paraId="3BECDDC1" w14:textId="77777777" w:rsidR="00BD1D4B" w:rsidRPr="0019537B" w:rsidRDefault="00BD1D4B" w:rsidP="00BD1D4B">
      <w:pPr>
        <w:pStyle w:val="B2"/>
        <w:rPr>
          <w:ins w:id="85" w:author="Sunlin Zhu/朱荪菻" w:date="2025-05-09T15:18:00Z"/>
          <w:bCs/>
          <w:lang w:eastAsia="zh-CN"/>
        </w:rPr>
      </w:pPr>
      <w:ins w:id="86" w:author="Sunlin Zhu/朱荪菻" w:date="2025-05-09T15:18:00Z">
        <w:r>
          <w:t>-</w:t>
        </w: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ins>
    </w:p>
    <w:p w14:paraId="090405AA" w14:textId="77777777" w:rsidR="00BD1D4B" w:rsidRPr="0019537B" w:rsidRDefault="00BD1D4B" w:rsidP="00BD1D4B">
      <w:pPr>
        <w:pStyle w:val="B2"/>
        <w:rPr>
          <w:ins w:id="87" w:author="Sunlin Zhu/朱荪菻" w:date="2025-05-09T15:18:00Z"/>
          <w:lang w:eastAsia="ja-JP"/>
        </w:rPr>
      </w:pPr>
      <w:ins w:id="88" w:author="Sunlin Zhu/朱荪菻" w:date="2025-05-09T15:18:00Z">
        <w:r>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ins>
    </w:p>
    <w:p w14:paraId="7A5A0858" w14:textId="77777777" w:rsidR="00BD1D4B" w:rsidRPr="0019537B" w:rsidRDefault="00BD1D4B" w:rsidP="00BD1D4B">
      <w:pPr>
        <w:pStyle w:val="B2"/>
        <w:rPr>
          <w:ins w:id="89" w:author="Sunlin Zhu/朱荪菻" w:date="2025-05-09T15:18:00Z"/>
        </w:rPr>
      </w:pPr>
      <w:ins w:id="90" w:author="Sunlin Zhu/朱荪菻" w:date="2025-05-09T15:18:00Z">
        <w:r>
          <w:t>-</w:t>
        </w:r>
        <w:r w:rsidRPr="0019537B">
          <w:tab/>
          <w:t>T</w:t>
        </w:r>
        <w:r w:rsidRPr="0019537B">
          <w:rPr>
            <w:vertAlign w:val="subscript"/>
          </w:rPr>
          <w:t>∆</w:t>
        </w:r>
        <w:r w:rsidRPr="0019537B">
          <w:t xml:space="preserve"> is time for fine time tracking and acquiring full timing information of the target cell. </w:t>
        </w:r>
        <w:r>
          <w:t>T</w:t>
        </w:r>
        <w:r>
          <w:rPr>
            <w:vertAlign w:val="subscript"/>
          </w:rPr>
          <w:t>∆</w:t>
        </w:r>
        <w:r>
          <w:t xml:space="preserve"> = 3*T</w:t>
        </w:r>
        <w:r>
          <w:rPr>
            <w:vertAlign w:val="subscript"/>
          </w:rPr>
          <w:t>rs</w:t>
        </w:r>
        <w:r>
          <w:t xml:space="preserve"> ms for target PSCell operating with 12 PRB SSB BW. Otherwise,</w:t>
        </w:r>
        <w:r w:rsidRPr="0019537B">
          <w:t xml:space="preserve">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ins>
    </w:p>
    <w:p w14:paraId="6AFF2402" w14:textId="77777777" w:rsidR="00BD1D4B" w:rsidRDefault="00BD1D4B" w:rsidP="00BD1D4B">
      <w:pPr>
        <w:pStyle w:val="B3"/>
        <w:rPr>
          <w:ins w:id="91" w:author="Sunlin Zhu/朱荪菻" w:date="2025-05-09T15:18:00Z"/>
          <w:lang w:eastAsia="zh-CN"/>
        </w:rPr>
      </w:pPr>
      <w:ins w:id="92" w:author="Sunlin Zhu/朱荪菻" w:date="2025-05-09T15:18:00Z">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ins>
    </w:p>
    <w:p w14:paraId="59154D4C" w14:textId="77777777" w:rsidR="00BD1D4B" w:rsidRPr="0019537B" w:rsidRDefault="00BD1D4B" w:rsidP="00BD1D4B">
      <w:pPr>
        <w:pStyle w:val="B2"/>
        <w:rPr>
          <w:ins w:id="93" w:author="Sunlin Zhu/朱荪菻" w:date="2025-05-09T15:18:00Z"/>
        </w:rPr>
      </w:pPr>
      <w:ins w:id="94" w:author="Sunlin Zhu/朱荪菻" w:date="2025-05-09T15:18:00Z">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ins>
    </w:p>
    <w:p w14:paraId="21433E18" w14:textId="77777777" w:rsidR="00BD1D4B" w:rsidRPr="0019537B" w:rsidRDefault="00BD1D4B" w:rsidP="00BD1D4B">
      <w:pPr>
        <w:rPr>
          <w:ins w:id="95" w:author="Sunlin Zhu/朱荪菻" w:date="2025-05-09T15:18:00Z"/>
        </w:rPr>
      </w:pPr>
      <w:ins w:id="96" w:author="Sunlin Zhu/朱荪菻" w:date="2025-05-09T15:18:00Z">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ins>
    </w:p>
    <w:p w14:paraId="2BB1DE42" w14:textId="34B793A2" w:rsidR="00BD1D4B" w:rsidRPr="0019537B" w:rsidRDefault="00BD1D4B" w:rsidP="00BD1D4B">
      <w:pPr>
        <w:pStyle w:val="5"/>
        <w:rPr>
          <w:ins w:id="97" w:author="Sunlin Zhu/朱荪菻" w:date="2025-05-09T15:18:00Z"/>
          <w:lang w:eastAsia="zh-CN"/>
        </w:rPr>
      </w:pPr>
      <w:ins w:id="98" w:author="Sunlin Zhu/朱荪菻" w:date="2025-05-09T15:19:00Z">
        <w:r w:rsidRPr="00605F4E">
          <w:rPr>
            <w:noProof/>
            <w:color w:val="FF0000"/>
            <w:lang w:eastAsia="zh-CN"/>
          </w:rPr>
          <w:lastRenderedPageBreak/>
          <w:t>6.5.12</w:t>
        </w:r>
        <w:r w:rsidRPr="007D2E27">
          <w:t>.0</w:t>
        </w:r>
        <w:r>
          <w:t>.2.1</w:t>
        </w:r>
      </w:ins>
      <w:ins w:id="99" w:author="Sunlin Zhu/朱荪菻" w:date="2025-05-09T15:18:00Z">
        <w:r w:rsidRPr="0019537B">
          <w:rPr>
            <w:lang w:eastAsia="zh-CN"/>
          </w:rPr>
          <w:tab/>
          <w:t>Measurement time</w:t>
        </w:r>
      </w:ins>
    </w:p>
    <w:p w14:paraId="61A86503" w14:textId="77777777" w:rsidR="00BD1D4B" w:rsidRPr="0019537B" w:rsidRDefault="00BD1D4B" w:rsidP="00BD1D4B">
      <w:pPr>
        <w:rPr>
          <w:ins w:id="100" w:author="Sunlin Zhu/朱荪菻" w:date="2025-05-09T15:18:00Z"/>
        </w:rPr>
      </w:pPr>
      <w:ins w:id="101" w:author="Sunlin Zhu/朱荪菻" w:date="2025-05-09T15:18:00Z">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ins>
    </w:p>
    <w:p w14:paraId="14381888" w14:textId="77777777" w:rsidR="00BD1D4B" w:rsidRPr="0019537B" w:rsidRDefault="00BD1D4B" w:rsidP="00BD1D4B">
      <w:pPr>
        <w:rPr>
          <w:ins w:id="102" w:author="Sunlin Zhu/朱荪菻" w:date="2025-05-09T15:18:00Z"/>
          <w:rFonts w:cs="v4.2.0"/>
        </w:rPr>
      </w:pPr>
      <w:ins w:id="103" w:author="Sunlin Zhu/朱荪菻" w:date="2025-05-09T15:18:00Z">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ins>
    </w:p>
    <w:p w14:paraId="4711D739" w14:textId="77777777" w:rsidR="00BD1D4B" w:rsidRPr="0019537B" w:rsidRDefault="00BD1D4B" w:rsidP="00BD1D4B">
      <w:pPr>
        <w:rPr>
          <w:ins w:id="104" w:author="Sunlin Zhu/朱荪菻" w:date="2025-05-09T15:18:00Z"/>
        </w:rPr>
      </w:pPr>
      <w:ins w:id="105" w:author="Sunlin Zhu/朱荪菻" w:date="2025-05-09T15:18:00Z">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w:ins>
      <m:oMath>
        <m:sSup>
          <m:sSupPr>
            <m:ctrlPr>
              <w:ins w:id="106" w:author="Sunlin Zhu/朱荪菻" w:date="2025-05-09T15:18:00Z">
                <w:rPr>
                  <w:rFonts w:ascii="Cambria Math" w:hAnsi="Cambria Math" w:cs="Calibri Light"/>
                  <w:color w:val="000000"/>
                </w:rPr>
              </w:ins>
            </m:ctrlPr>
          </m:sSupPr>
          <m:e>
            <m:r>
              <w:ins w:id="107" w:author="Sunlin Zhu/朱荪菻" w:date="2025-05-09T15:18:00Z">
                <m:rPr>
                  <m:sty m:val="p"/>
                </m:rPr>
                <w:rPr>
                  <w:rFonts w:ascii="Cambria Math" w:hAnsi="Cambria Math" w:cs="Calibri Light"/>
                  <w:color w:val="000000"/>
                </w:rPr>
                <m:t>2</m:t>
              </w:ins>
            </m:r>
          </m:e>
          <m:sup>
            <m:r>
              <w:ins w:id="108" w:author="Sunlin Zhu/朱荪菻" w:date="2025-05-09T15:18:00Z">
                <w:rPr>
                  <w:rFonts w:ascii="Cambria Math" w:hAnsi="Cambria Math" w:cs="Calibri Light"/>
                  <w:color w:val="000000"/>
                </w:rPr>
                <m:t>µ</m:t>
              </w:ins>
            </m:r>
          </m:sup>
        </m:sSup>
      </m:oMath>
      <w:ins w:id="109" w:author="Sunlin Zhu/朱荪菻" w:date="2025-05-09T15:18:00Z">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ins>
    </w:p>
    <w:p w14:paraId="78866787" w14:textId="26F4B4E9" w:rsidR="00605F4E" w:rsidRPr="00BD1D4B" w:rsidRDefault="00605F4E">
      <w:pPr>
        <w:rPr>
          <w:noProof/>
          <w:color w:val="FF0000"/>
          <w:lang w:eastAsia="zh-CN"/>
        </w:rPr>
      </w:pPr>
    </w:p>
    <w:p w14:paraId="18B40742" w14:textId="0EB3FDDF" w:rsidR="00E02EDC" w:rsidRPr="00E02EDC" w:rsidRDefault="00E02EDC" w:rsidP="00E02EDC">
      <w:pPr>
        <w:rPr>
          <w:noProof/>
          <w:color w:val="FF0000"/>
          <w:lang w:eastAsia="zh-CN"/>
        </w:rPr>
      </w:pPr>
      <w:r w:rsidRPr="00E02EDC">
        <w:rPr>
          <w:rFonts w:hint="eastAsia"/>
          <w:noProof/>
          <w:color w:val="FF0000"/>
          <w:lang w:eastAsia="zh-CN"/>
        </w:rPr>
        <w:t>&lt;</w:t>
      </w:r>
      <w:r w:rsidRPr="00E02EDC">
        <w:rPr>
          <w:noProof/>
          <w:color w:val="FF0000"/>
          <w:lang w:eastAsia="zh-CN"/>
        </w:rPr>
        <w:t>End of change 1 &gt;</w:t>
      </w:r>
    </w:p>
    <w:p w14:paraId="678C0D0A" w14:textId="0BE8D868" w:rsidR="00605F4E" w:rsidRDefault="00605F4E" w:rsidP="00605F4E">
      <w:pPr>
        <w:rPr>
          <w:noProof/>
          <w:color w:val="FF0000"/>
          <w:lang w:eastAsia="zh-CN"/>
        </w:rPr>
      </w:pPr>
      <w:r w:rsidRPr="00E02EDC">
        <w:rPr>
          <w:rFonts w:hint="eastAsia"/>
          <w:noProof/>
          <w:color w:val="FF0000"/>
          <w:lang w:eastAsia="zh-CN"/>
        </w:rPr>
        <w:t>&lt;</w:t>
      </w:r>
      <w:r w:rsidRPr="00E02EDC">
        <w:rPr>
          <w:noProof/>
          <w:color w:val="FF0000"/>
          <w:lang w:eastAsia="zh-CN"/>
        </w:rPr>
        <w:t xml:space="preserve">Start of change </w:t>
      </w:r>
      <w:r>
        <w:rPr>
          <w:noProof/>
          <w:color w:val="FF0000"/>
          <w:lang w:eastAsia="zh-CN"/>
        </w:rPr>
        <w:t>2</w:t>
      </w:r>
      <w:r w:rsidRPr="00E02EDC">
        <w:rPr>
          <w:noProof/>
          <w:color w:val="FF0000"/>
          <w:lang w:eastAsia="zh-CN"/>
        </w:rPr>
        <w:t xml:space="preserve"> &gt;</w:t>
      </w:r>
    </w:p>
    <w:p w14:paraId="7F870B2D" w14:textId="674FBC25" w:rsidR="00605F4E" w:rsidRDefault="00605F4E" w:rsidP="00605F4E">
      <w:pPr>
        <w:pStyle w:val="3"/>
        <w:rPr>
          <w:ins w:id="110" w:author="Sunlin Zhu/朱荪菻" w:date="2025-05-08T19:14:00Z"/>
        </w:rPr>
      </w:pPr>
      <w:bookmarkStart w:id="111" w:name="_Hlk197612663"/>
      <w:ins w:id="112" w:author="Sunlin Zhu/朱荪菻" w:date="2025-05-08T16:14:00Z">
        <w:r w:rsidRPr="007D2E27">
          <w:t>6.5.</w:t>
        </w:r>
        <w:bookmarkEnd w:id="111"/>
        <w:r>
          <w:t>12.1</w:t>
        </w:r>
        <w:r w:rsidRPr="007D2E27">
          <w:tab/>
        </w:r>
        <w:r w:rsidRPr="00605F4E">
          <w:t>Intra-frequency subsequent CPC from FR1-FR1 NR-DC to FR1-FR1 NR-DC</w:t>
        </w:r>
      </w:ins>
    </w:p>
    <w:p w14:paraId="1F209E15" w14:textId="77777777" w:rsidR="00141539" w:rsidRDefault="00141539" w:rsidP="00141539">
      <w:pPr>
        <w:pStyle w:val="EditorsNote"/>
        <w:rPr>
          <w:ins w:id="113" w:author="Sunlin Zhu/朱荪菻" w:date="2025-05-08T19:15:00Z"/>
        </w:rPr>
      </w:pPr>
      <w:ins w:id="114" w:author="Sunlin Zhu/朱荪菻" w:date="2025-05-08T19:15:00Z">
        <w:r>
          <w:t>Editor’s Note: This test case is incomplete in following aspects:</w:t>
        </w:r>
      </w:ins>
    </w:p>
    <w:p w14:paraId="415D5476" w14:textId="77777777" w:rsidR="00141539" w:rsidRDefault="00141539" w:rsidP="00141539">
      <w:pPr>
        <w:pStyle w:val="EditorsNote"/>
        <w:ind w:hanging="568"/>
        <w:rPr>
          <w:ins w:id="115" w:author="Sunlin Zhu/朱荪菻" w:date="2025-05-08T19:15:00Z"/>
        </w:rPr>
      </w:pPr>
      <w:ins w:id="116" w:author="Sunlin Zhu/朱荪菻" w:date="2025-05-08T19:15:00Z">
        <w:r>
          <w:t>- Message contents is TBD.</w:t>
        </w:r>
      </w:ins>
    </w:p>
    <w:p w14:paraId="347DFBA0" w14:textId="77777777" w:rsidR="00141539" w:rsidRDefault="00141539" w:rsidP="00141539">
      <w:pPr>
        <w:pStyle w:val="EditorsNote"/>
        <w:ind w:hanging="568"/>
        <w:rPr>
          <w:ins w:id="117" w:author="Sunlin Zhu/朱荪菻" w:date="2025-05-08T19:15:00Z"/>
        </w:rPr>
      </w:pPr>
      <w:ins w:id="118" w:author="Sunlin Zhu/朱荪菻" w:date="2025-05-08T19:15:00Z">
        <w:r>
          <w:t>- Test applicability is missing</w:t>
        </w:r>
      </w:ins>
    </w:p>
    <w:p w14:paraId="602AEAE9" w14:textId="77777777" w:rsidR="00141539" w:rsidRDefault="00141539" w:rsidP="00141539">
      <w:pPr>
        <w:pStyle w:val="EditorsNote"/>
        <w:ind w:hanging="568"/>
        <w:rPr>
          <w:ins w:id="119" w:author="Sunlin Zhu/朱荪菻" w:date="2025-05-08T19:15:00Z"/>
        </w:rPr>
      </w:pPr>
      <w:ins w:id="120" w:author="Sunlin Zhu/朱荪菻" w:date="2025-05-08T19:15:00Z">
        <w:r>
          <w:t>- TT analysis is missing</w:t>
        </w:r>
      </w:ins>
    </w:p>
    <w:p w14:paraId="78F1C01D" w14:textId="77777777" w:rsidR="00141539" w:rsidRPr="00141539" w:rsidRDefault="00141539" w:rsidP="00141539">
      <w:pPr>
        <w:rPr>
          <w:ins w:id="121" w:author="Sunlin Zhu/朱荪菻" w:date="2025-05-08T16:14:00Z"/>
        </w:rPr>
      </w:pPr>
    </w:p>
    <w:p w14:paraId="415AF55E" w14:textId="11DB6D64" w:rsidR="00605F4E" w:rsidRDefault="00605F4E" w:rsidP="00605F4E">
      <w:pPr>
        <w:pStyle w:val="H6"/>
        <w:rPr>
          <w:ins w:id="122" w:author="Sunlin Zhu/朱荪菻" w:date="2025-05-08T16:17:00Z"/>
        </w:rPr>
      </w:pPr>
      <w:ins w:id="123" w:author="Sunlin Zhu/朱荪菻" w:date="2025-05-08T16:15:00Z">
        <w:r w:rsidRPr="007D2E27">
          <w:t>6.5</w:t>
        </w:r>
        <w:r>
          <w:t>.12</w:t>
        </w:r>
        <w:r w:rsidRPr="007D2E27">
          <w:t>.1.1</w:t>
        </w:r>
        <w:r w:rsidRPr="007D2E27">
          <w:tab/>
          <w:t>Test purpose</w:t>
        </w:r>
      </w:ins>
    </w:p>
    <w:p w14:paraId="2A00468F" w14:textId="1D3B769D" w:rsidR="00605F4E" w:rsidRPr="00605F4E" w:rsidRDefault="00605F4E" w:rsidP="00605F4E">
      <w:pPr>
        <w:rPr>
          <w:ins w:id="124" w:author="Sunlin Zhu/朱荪菻" w:date="2025-05-08T16:15:00Z"/>
        </w:rPr>
      </w:pPr>
      <w:ins w:id="125" w:author="Sunlin Zhu/朱荪菻" w:date="2025-05-08T16:17:00Z">
        <w:r w:rsidRPr="005C3D46">
          <w:t xml:space="preserve">The purpose of this test is to verify that the </w:t>
        </w:r>
        <w:r w:rsidRPr="005C3D46">
          <w:rPr>
            <w:lang w:eastAsia="ko-KR"/>
          </w:rPr>
          <w:t>subsequent conditional NR PSCell change</w:t>
        </w:r>
        <w:r w:rsidRPr="005C3D46">
          <w:t xml:space="preserve"> under NR-DC is within the requirements stated in clause 8.11E.2</w:t>
        </w:r>
        <w:r>
          <w:t xml:space="preserve"> of TS 38.</w:t>
        </w:r>
      </w:ins>
      <w:ins w:id="126" w:author="Sunlin Zhu/朱荪菻" w:date="2025-05-08T16:18:00Z">
        <w:r w:rsidR="00DE0F0D">
          <w:t>133</w:t>
        </w:r>
      </w:ins>
      <w:ins w:id="127" w:author="Sunlin Zhu/朱荪菻" w:date="2025-05-08T16:17:00Z">
        <w:r w:rsidRPr="005C3D46">
          <w:t>.</w:t>
        </w:r>
      </w:ins>
    </w:p>
    <w:p w14:paraId="0274A11A" w14:textId="0D421BBC" w:rsidR="00605F4E" w:rsidRDefault="00605F4E" w:rsidP="00605F4E">
      <w:pPr>
        <w:pStyle w:val="H6"/>
        <w:rPr>
          <w:ins w:id="128" w:author="Sunlin Zhu/朱荪菻" w:date="2025-05-08T16:18:00Z"/>
        </w:rPr>
      </w:pPr>
      <w:ins w:id="129" w:author="Sunlin Zhu/朱荪菻" w:date="2025-05-08T16:15:00Z">
        <w:r w:rsidRPr="007D2E27">
          <w:t>6.5.</w:t>
        </w:r>
        <w:r>
          <w:t>12</w:t>
        </w:r>
        <w:r w:rsidRPr="007D2E27">
          <w:t>.1.2</w:t>
        </w:r>
        <w:r w:rsidRPr="007D2E27">
          <w:tab/>
          <w:t>Test applicability</w:t>
        </w:r>
      </w:ins>
    </w:p>
    <w:p w14:paraId="216886E1" w14:textId="40B20EB9" w:rsidR="00DE0F0D" w:rsidRPr="007D2E27" w:rsidRDefault="00DE0F0D" w:rsidP="00DE0F0D">
      <w:pPr>
        <w:rPr>
          <w:ins w:id="130" w:author="Sunlin Zhu/朱荪菻" w:date="2025-05-08T16:18:00Z"/>
          <w:rFonts w:cs="v4.2.0"/>
        </w:rPr>
      </w:pPr>
      <w:ins w:id="131" w:author="Sunlin Zhu/朱荪菻" w:date="2025-05-08T16:18:00Z">
        <w:r w:rsidRPr="007D2E27">
          <w:rPr>
            <w:rFonts w:cs="v4.2.0"/>
          </w:rPr>
          <w:t>This test applies to all types of NR UE release 1</w:t>
        </w:r>
        <w:r>
          <w:rPr>
            <w:rFonts w:cs="v4.2.0"/>
          </w:rPr>
          <w:t xml:space="preserve">8 </w:t>
        </w:r>
        <w:r w:rsidRPr="007D2E27">
          <w:rPr>
            <w:rFonts w:cs="v4.2.0"/>
          </w:rPr>
          <w:t>onwards.</w:t>
        </w:r>
      </w:ins>
    </w:p>
    <w:p w14:paraId="6A07C305" w14:textId="34E2EA4F" w:rsidR="00605F4E" w:rsidRDefault="00605F4E" w:rsidP="00605F4E">
      <w:pPr>
        <w:pStyle w:val="H6"/>
        <w:rPr>
          <w:ins w:id="132" w:author="Sunlin Zhu/朱荪菻" w:date="2025-05-08T16:19:00Z"/>
        </w:rPr>
      </w:pPr>
      <w:ins w:id="133" w:author="Sunlin Zhu/朱荪菻" w:date="2025-05-08T16:15:00Z">
        <w:r w:rsidRPr="007D2E27">
          <w:t>6.5.</w:t>
        </w:r>
        <w:r>
          <w:t>12</w:t>
        </w:r>
        <w:r w:rsidRPr="007D2E27">
          <w:t>.1.3</w:t>
        </w:r>
        <w:r w:rsidRPr="007D2E27">
          <w:tab/>
          <w:t>Minimum conformance requirements</w:t>
        </w:r>
      </w:ins>
    </w:p>
    <w:p w14:paraId="3D790896" w14:textId="528D5A8D" w:rsidR="00DE0F0D" w:rsidRPr="007D2E27" w:rsidRDefault="00DE0F0D" w:rsidP="00DE0F0D">
      <w:pPr>
        <w:rPr>
          <w:ins w:id="134" w:author="Sunlin Zhu/朱荪菻" w:date="2025-05-08T16:19:00Z"/>
          <w:lang w:eastAsia="sv-SE"/>
        </w:rPr>
      </w:pPr>
      <w:ins w:id="135" w:author="Sunlin Zhu/朱荪菻" w:date="2025-05-08T16:19:00Z">
        <w:r w:rsidRPr="007D2E27">
          <w:rPr>
            <w:lang w:eastAsia="sv-SE"/>
          </w:rPr>
          <w:t>The minimum conformance requirements are specified in clause 6.5.</w:t>
        </w:r>
        <w:r>
          <w:rPr>
            <w:lang w:eastAsia="sv-SE"/>
          </w:rPr>
          <w:t>12</w:t>
        </w:r>
        <w:r w:rsidRPr="007D2E27">
          <w:rPr>
            <w:lang w:eastAsia="sv-SE"/>
          </w:rPr>
          <w:t>.0.</w:t>
        </w:r>
      </w:ins>
    </w:p>
    <w:p w14:paraId="674B2B3F" w14:textId="7A0EA3A4" w:rsidR="00DE0F0D" w:rsidRPr="007D2E27" w:rsidRDefault="00DE0F0D" w:rsidP="00DE0F0D">
      <w:pPr>
        <w:rPr>
          <w:ins w:id="136" w:author="Sunlin Zhu/朱荪菻" w:date="2025-05-08T16:19:00Z"/>
          <w:lang w:eastAsia="sv-SE"/>
        </w:rPr>
      </w:pPr>
      <w:ins w:id="137" w:author="Sunlin Zhu/朱荪菻" w:date="2025-05-08T16:19:00Z">
        <w:r w:rsidRPr="007D2E27">
          <w:rPr>
            <w:lang w:eastAsia="sv-SE"/>
          </w:rPr>
          <w:t>The normative reference for this requirement is TS 38.133 [6] clause A.6.5.</w:t>
        </w:r>
        <w:r>
          <w:rPr>
            <w:lang w:eastAsia="sv-SE"/>
          </w:rPr>
          <w:t>12</w:t>
        </w:r>
        <w:r w:rsidRPr="007D2E27">
          <w:rPr>
            <w:lang w:eastAsia="sv-SE"/>
          </w:rPr>
          <w:t>.1</w:t>
        </w:r>
      </w:ins>
    </w:p>
    <w:p w14:paraId="42C2F01D" w14:textId="3DFC1671" w:rsidR="00605F4E" w:rsidRPr="007D2E27" w:rsidRDefault="00605F4E" w:rsidP="00605F4E">
      <w:pPr>
        <w:pStyle w:val="H6"/>
        <w:rPr>
          <w:ins w:id="138" w:author="Sunlin Zhu/朱荪菻" w:date="2025-05-08T16:15:00Z"/>
        </w:rPr>
      </w:pPr>
      <w:ins w:id="139" w:author="Sunlin Zhu/朱荪菻" w:date="2025-05-08T16:15:00Z">
        <w:r w:rsidRPr="007D2E27">
          <w:t>6.5.</w:t>
        </w:r>
        <w:r>
          <w:t>12</w:t>
        </w:r>
        <w:r w:rsidRPr="007D2E27">
          <w:t>.1.4</w:t>
        </w:r>
        <w:r w:rsidRPr="007D2E27">
          <w:tab/>
          <w:t>Test description</w:t>
        </w:r>
      </w:ins>
    </w:p>
    <w:p w14:paraId="127163C7" w14:textId="4B8C7702" w:rsidR="00605F4E" w:rsidRDefault="00605F4E" w:rsidP="00605F4E">
      <w:pPr>
        <w:pStyle w:val="H6"/>
        <w:rPr>
          <w:ins w:id="140" w:author="Sunlin Zhu/朱荪菻" w:date="2025-05-08T16:21:00Z"/>
        </w:rPr>
      </w:pPr>
      <w:ins w:id="141" w:author="Sunlin Zhu/朱荪菻" w:date="2025-05-08T16:15:00Z">
        <w:r w:rsidRPr="007D2E27">
          <w:t>6.5.</w:t>
        </w:r>
        <w:r>
          <w:t>12</w:t>
        </w:r>
        <w:r w:rsidRPr="007D2E27">
          <w:t>.1.4.1</w:t>
        </w:r>
        <w:r w:rsidRPr="007D2E27">
          <w:tab/>
          <w:t>Initial conditions</w:t>
        </w:r>
      </w:ins>
    </w:p>
    <w:p w14:paraId="30922AC5" w14:textId="44678799" w:rsidR="00DE0F0D" w:rsidRPr="007D2E27" w:rsidRDefault="00DE0F0D" w:rsidP="00DE0F0D">
      <w:pPr>
        <w:rPr>
          <w:ins w:id="142" w:author="Sunlin Zhu/朱荪菻" w:date="2025-05-08T16:21:00Z"/>
          <w:lang w:eastAsia="sv-SE"/>
        </w:rPr>
      </w:pPr>
      <w:ins w:id="143" w:author="Sunlin Zhu/朱荪菻" w:date="2025-05-08T16:21:00Z">
        <w:r w:rsidRPr="007D2E27">
          <w:rPr>
            <w:lang w:eastAsia="sv-SE"/>
          </w:rPr>
          <w:t xml:space="preserve">This test shall be tested using any of the test configurations in Table </w:t>
        </w:r>
        <w:r w:rsidRPr="007D2E27">
          <w:t>6.5.</w:t>
        </w:r>
        <w:r>
          <w:t>12</w:t>
        </w:r>
        <w:r w:rsidRPr="007D2E27">
          <w:t>.1.4.1</w:t>
        </w:r>
        <w:r w:rsidRPr="007D2E27">
          <w:rPr>
            <w:lang w:eastAsia="sv-SE"/>
          </w:rPr>
          <w:t>-1.</w:t>
        </w:r>
      </w:ins>
    </w:p>
    <w:p w14:paraId="53EE1311" w14:textId="5F04E95C" w:rsidR="00DE0F0D" w:rsidRPr="005C3D46" w:rsidRDefault="00DE0F0D" w:rsidP="00DE0F0D">
      <w:pPr>
        <w:pStyle w:val="TH"/>
        <w:keepNext w:val="0"/>
        <w:keepLines w:val="0"/>
        <w:rPr>
          <w:ins w:id="144" w:author="Sunlin Zhu/朱荪菻" w:date="2025-05-08T16:21:00Z"/>
        </w:rPr>
      </w:pPr>
      <w:ins w:id="145" w:author="Sunlin Zhu/朱荪菻" w:date="2025-05-08T16:21:00Z">
        <w:r w:rsidRPr="005C3D46">
          <w:t xml:space="preserve">Table </w:t>
        </w:r>
        <w:r w:rsidRPr="007D2E27">
          <w:t>6.5.</w:t>
        </w:r>
        <w:r>
          <w:t>12</w:t>
        </w:r>
        <w:r w:rsidRPr="007D2E27">
          <w:t>.1.4.1</w:t>
        </w:r>
        <w:r w:rsidRPr="007D2E27">
          <w:rPr>
            <w:lang w:eastAsia="sv-SE"/>
          </w:rPr>
          <w:t>-1</w:t>
        </w:r>
        <w:r w:rsidRPr="005C3D46">
          <w:t>: Supported test configurations for 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E0F0D" w:rsidRPr="005C3D46" w14:paraId="6A024CF8" w14:textId="77777777" w:rsidTr="00F9596A">
        <w:trPr>
          <w:jc w:val="center"/>
          <w:ins w:id="146"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6F5E44EC" w14:textId="77777777" w:rsidR="00DE0F0D" w:rsidRPr="005C3D46" w:rsidRDefault="00DE0F0D" w:rsidP="00F9596A">
            <w:pPr>
              <w:spacing w:after="0" w:line="256" w:lineRule="auto"/>
              <w:jc w:val="center"/>
              <w:rPr>
                <w:ins w:id="147" w:author="Sunlin Zhu/朱荪菻" w:date="2025-05-08T16:21:00Z"/>
                <w:rFonts w:ascii="Arial" w:hAnsi="Arial"/>
                <w:b/>
                <w:sz w:val="18"/>
              </w:rPr>
            </w:pPr>
            <w:ins w:id="148" w:author="Sunlin Zhu/朱荪菻" w:date="2025-05-08T16:21:00Z">
              <w:r w:rsidRPr="005C3D46">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0E86F218" w14:textId="77777777" w:rsidR="00DE0F0D" w:rsidRPr="005C3D46" w:rsidRDefault="00DE0F0D" w:rsidP="00F9596A">
            <w:pPr>
              <w:spacing w:after="0" w:line="256" w:lineRule="auto"/>
              <w:jc w:val="center"/>
              <w:rPr>
                <w:ins w:id="149" w:author="Sunlin Zhu/朱荪菻" w:date="2025-05-08T16:21:00Z"/>
                <w:rFonts w:ascii="Arial" w:hAnsi="Arial"/>
                <w:b/>
                <w:sz w:val="18"/>
              </w:rPr>
            </w:pPr>
            <w:ins w:id="150" w:author="Sunlin Zhu/朱荪菻" w:date="2025-05-08T16:21:00Z">
              <w:r w:rsidRPr="005C3D46">
                <w:rPr>
                  <w:rFonts w:ascii="Arial" w:hAnsi="Arial"/>
                  <w:b/>
                  <w:sz w:val="18"/>
                </w:rPr>
                <w:t>Description</w:t>
              </w:r>
            </w:ins>
          </w:p>
        </w:tc>
      </w:tr>
      <w:tr w:rsidR="00DE0F0D" w:rsidRPr="005C3D46" w14:paraId="1064984C" w14:textId="77777777" w:rsidTr="00F9596A">
        <w:trPr>
          <w:jc w:val="center"/>
          <w:ins w:id="151"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754FC685" w14:textId="77777777" w:rsidR="00DE0F0D" w:rsidRPr="005C3D46" w:rsidRDefault="00DE0F0D" w:rsidP="00F9596A">
            <w:pPr>
              <w:spacing w:after="0" w:line="256" w:lineRule="auto"/>
              <w:rPr>
                <w:ins w:id="152" w:author="Sunlin Zhu/朱荪菻" w:date="2025-05-08T16:21:00Z"/>
                <w:rFonts w:ascii="Arial" w:hAnsi="Arial"/>
                <w:sz w:val="18"/>
              </w:rPr>
            </w:pPr>
            <w:ins w:id="153" w:author="Sunlin Zhu/朱荪菻" w:date="2025-05-08T16:21:00Z">
              <w:r w:rsidRPr="005C3D46">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107FC2E5" w14:textId="77777777" w:rsidR="00DE0F0D" w:rsidRPr="005C3D46" w:rsidRDefault="00DE0F0D" w:rsidP="00F9596A">
            <w:pPr>
              <w:spacing w:after="0" w:line="256" w:lineRule="auto"/>
              <w:rPr>
                <w:ins w:id="154" w:author="Sunlin Zhu/朱荪菻" w:date="2025-05-08T16:21:00Z"/>
                <w:rFonts w:ascii="Arial" w:hAnsi="Arial"/>
                <w:sz w:val="18"/>
              </w:rPr>
            </w:pPr>
            <w:ins w:id="155"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FDD</w:t>
              </w:r>
            </w:ins>
          </w:p>
        </w:tc>
      </w:tr>
      <w:tr w:rsidR="00DE0F0D" w:rsidRPr="005C3D46" w14:paraId="7DFD725C" w14:textId="77777777" w:rsidTr="00F9596A">
        <w:trPr>
          <w:jc w:val="center"/>
          <w:ins w:id="156"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7E334B8F" w14:textId="77777777" w:rsidR="00DE0F0D" w:rsidRPr="005C3D46" w:rsidRDefault="00DE0F0D" w:rsidP="00F9596A">
            <w:pPr>
              <w:spacing w:after="0" w:line="256" w:lineRule="auto"/>
              <w:rPr>
                <w:ins w:id="157" w:author="Sunlin Zhu/朱荪菻" w:date="2025-05-08T16:21:00Z"/>
                <w:rFonts w:ascii="Arial" w:hAnsi="Arial"/>
                <w:sz w:val="18"/>
              </w:rPr>
            </w:pPr>
            <w:ins w:id="158" w:author="Sunlin Zhu/朱荪菻" w:date="2025-05-08T16:21:00Z">
              <w:r w:rsidRPr="005C3D46">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10E6B6BF" w14:textId="77777777" w:rsidR="00DE0F0D" w:rsidRPr="005C3D46" w:rsidRDefault="00DE0F0D" w:rsidP="00F9596A">
            <w:pPr>
              <w:spacing w:after="0" w:line="256" w:lineRule="auto"/>
              <w:rPr>
                <w:ins w:id="159" w:author="Sunlin Zhu/朱荪菻" w:date="2025-05-08T16:21:00Z"/>
                <w:rFonts w:ascii="Arial" w:hAnsi="Arial"/>
                <w:sz w:val="18"/>
              </w:rPr>
            </w:pPr>
            <w:ins w:id="160"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FDD</w:t>
              </w:r>
            </w:ins>
          </w:p>
        </w:tc>
      </w:tr>
      <w:tr w:rsidR="00DE0F0D" w:rsidRPr="005C3D46" w14:paraId="70701BC9" w14:textId="77777777" w:rsidTr="00F9596A">
        <w:trPr>
          <w:jc w:val="center"/>
          <w:ins w:id="161"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7F191D5E" w14:textId="77777777" w:rsidR="00DE0F0D" w:rsidRPr="005C3D46" w:rsidRDefault="00DE0F0D" w:rsidP="00F9596A">
            <w:pPr>
              <w:spacing w:after="0" w:line="256" w:lineRule="auto"/>
              <w:rPr>
                <w:ins w:id="162" w:author="Sunlin Zhu/朱荪菻" w:date="2025-05-08T16:21:00Z"/>
                <w:rFonts w:ascii="Arial" w:hAnsi="Arial"/>
                <w:sz w:val="18"/>
              </w:rPr>
            </w:pPr>
            <w:ins w:id="163" w:author="Sunlin Zhu/朱荪菻" w:date="2025-05-08T16:21:00Z">
              <w:r w:rsidRPr="005C3D46">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0188995C" w14:textId="77777777" w:rsidR="00DE0F0D" w:rsidRPr="005C3D46" w:rsidRDefault="00DE0F0D" w:rsidP="00F9596A">
            <w:pPr>
              <w:spacing w:after="0" w:line="256" w:lineRule="auto"/>
              <w:rPr>
                <w:ins w:id="164" w:author="Sunlin Zhu/朱荪菻" w:date="2025-05-08T16:21:00Z"/>
                <w:rFonts w:ascii="Arial" w:hAnsi="Arial"/>
                <w:sz w:val="18"/>
              </w:rPr>
            </w:pPr>
            <w:ins w:id="165"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FDD</w:t>
              </w:r>
            </w:ins>
          </w:p>
        </w:tc>
      </w:tr>
      <w:tr w:rsidR="00DE0F0D" w:rsidRPr="005C3D46" w14:paraId="53FF4BF1" w14:textId="77777777" w:rsidTr="00F9596A">
        <w:trPr>
          <w:jc w:val="center"/>
          <w:ins w:id="166"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17E6E529" w14:textId="77777777" w:rsidR="00DE0F0D" w:rsidRPr="005C3D46" w:rsidRDefault="00DE0F0D" w:rsidP="00F9596A">
            <w:pPr>
              <w:spacing w:after="0" w:line="256" w:lineRule="auto"/>
              <w:rPr>
                <w:ins w:id="167" w:author="Sunlin Zhu/朱荪菻" w:date="2025-05-08T16:21:00Z"/>
                <w:rFonts w:ascii="Arial" w:hAnsi="Arial"/>
                <w:sz w:val="18"/>
              </w:rPr>
            </w:pPr>
            <w:ins w:id="168" w:author="Sunlin Zhu/朱荪菻" w:date="2025-05-08T16:21:00Z">
              <w:r w:rsidRPr="005C3D46">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0FF20D92" w14:textId="77777777" w:rsidR="00DE0F0D" w:rsidRPr="005C3D46" w:rsidRDefault="00DE0F0D" w:rsidP="00F9596A">
            <w:pPr>
              <w:spacing w:after="0" w:line="256" w:lineRule="auto"/>
              <w:rPr>
                <w:ins w:id="169" w:author="Sunlin Zhu/朱荪菻" w:date="2025-05-08T16:21:00Z"/>
                <w:rFonts w:ascii="Arial" w:hAnsi="Arial"/>
                <w:sz w:val="18"/>
              </w:rPr>
            </w:pPr>
            <w:ins w:id="170"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TDD</w:t>
              </w:r>
            </w:ins>
          </w:p>
        </w:tc>
      </w:tr>
      <w:tr w:rsidR="00DE0F0D" w:rsidRPr="005C3D46" w14:paraId="3D424AEC" w14:textId="77777777" w:rsidTr="00F9596A">
        <w:trPr>
          <w:jc w:val="center"/>
          <w:ins w:id="171"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04113558" w14:textId="77777777" w:rsidR="00DE0F0D" w:rsidRPr="005C3D46" w:rsidRDefault="00DE0F0D" w:rsidP="00F9596A">
            <w:pPr>
              <w:spacing w:after="0" w:line="256" w:lineRule="auto"/>
              <w:rPr>
                <w:ins w:id="172" w:author="Sunlin Zhu/朱荪菻" w:date="2025-05-08T16:21:00Z"/>
                <w:rFonts w:ascii="Arial" w:hAnsi="Arial"/>
                <w:sz w:val="18"/>
              </w:rPr>
            </w:pPr>
            <w:ins w:id="173" w:author="Sunlin Zhu/朱荪菻" w:date="2025-05-08T16:21:00Z">
              <w:r w:rsidRPr="005C3D46">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23382DD0" w14:textId="77777777" w:rsidR="00DE0F0D" w:rsidRPr="005C3D46" w:rsidRDefault="00DE0F0D" w:rsidP="00F9596A">
            <w:pPr>
              <w:spacing w:after="0" w:line="256" w:lineRule="auto"/>
              <w:rPr>
                <w:ins w:id="174" w:author="Sunlin Zhu/朱荪菻" w:date="2025-05-08T16:21:00Z"/>
                <w:rFonts w:ascii="Arial" w:hAnsi="Arial"/>
                <w:sz w:val="18"/>
              </w:rPr>
            </w:pPr>
            <w:ins w:id="175"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TDD</w:t>
              </w:r>
            </w:ins>
          </w:p>
        </w:tc>
      </w:tr>
      <w:tr w:rsidR="00DE0F0D" w:rsidRPr="005C3D46" w14:paraId="2B9D16E5" w14:textId="77777777" w:rsidTr="00F9596A">
        <w:trPr>
          <w:jc w:val="center"/>
          <w:ins w:id="176" w:author="Sunlin Zhu/朱荪菻" w:date="2025-05-08T16:21:00Z"/>
        </w:trPr>
        <w:tc>
          <w:tcPr>
            <w:tcW w:w="1843" w:type="dxa"/>
            <w:tcBorders>
              <w:top w:val="single" w:sz="4" w:space="0" w:color="auto"/>
              <w:left w:val="single" w:sz="4" w:space="0" w:color="auto"/>
              <w:bottom w:val="single" w:sz="4" w:space="0" w:color="auto"/>
              <w:right w:val="single" w:sz="4" w:space="0" w:color="auto"/>
            </w:tcBorders>
            <w:hideMark/>
          </w:tcPr>
          <w:p w14:paraId="334108B7" w14:textId="77777777" w:rsidR="00DE0F0D" w:rsidRPr="005C3D46" w:rsidRDefault="00DE0F0D" w:rsidP="00F9596A">
            <w:pPr>
              <w:spacing w:after="0" w:line="256" w:lineRule="auto"/>
              <w:rPr>
                <w:ins w:id="177" w:author="Sunlin Zhu/朱荪菻" w:date="2025-05-08T16:21:00Z"/>
                <w:rFonts w:ascii="Arial" w:hAnsi="Arial"/>
                <w:sz w:val="18"/>
              </w:rPr>
            </w:pPr>
            <w:ins w:id="178" w:author="Sunlin Zhu/朱荪菻" w:date="2025-05-08T16:21:00Z">
              <w:r w:rsidRPr="005C3D46">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60F82B2C" w14:textId="77777777" w:rsidR="00DE0F0D" w:rsidRPr="005C3D46" w:rsidRDefault="00DE0F0D" w:rsidP="00F9596A">
            <w:pPr>
              <w:spacing w:after="0" w:line="256" w:lineRule="auto"/>
              <w:rPr>
                <w:ins w:id="179" w:author="Sunlin Zhu/朱荪菻" w:date="2025-05-08T16:21:00Z"/>
                <w:rFonts w:ascii="Arial" w:hAnsi="Arial"/>
                <w:sz w:val="18"/>
              </w:rPr>
            </w:pPr>
            <w:ins w:id="180" w:author="Sunlin Zhu/朱荪菻" w:date="2025-05-08T16:21:00Z">
              <w:r w:rsidRPr="005C3D46">
                <w:rPr>
                  <w:rFonts w:ascii="Arial" w:hAnsi="Arial"/>
                  <w:sz w:val="18"/>
                </w:rPr>
                <w:t>PCell:</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TDD</w:t>
              </w:r>
            </w:ins>
          </w:p>
        </w:tc>
      </w:tr>
      <w:tr w:rsidR="00DE0F0D" w:rsidRPr="005C3D46" w14:paraId="1A470AB0" w14:textId="77777777" w:rsidTr="00F9596A">
        <w:trPr>
          <w:jc w:val="center"/>
          <w:ins w:id="181" w:author="Sunlin Zhu/朱荪菻" w:date="2025-05-08T16:21:00Z"/>
        </w:trPr>
        <w:tc>
          <w:tcPr>
            <w:tcW w:w="9214" w:type="dxa"/>
            <w:gridSpan w:val="2"/>
            <w:tcBorders>
              <w:top w:val="single" w:sz="4" w:space="0" w:color="auto"/>
              <w:left w:val="single" w:sz="4" w:space="0" w:color="auto"/>
              <w:bottom w:val="single" w:sz="4" w:space="0" w:color="auto"/>
              <w:right w:val="single" w:sz="4" w:space="0" w:color="auto"/>
            </w:tcBorders>
            <w:hideMark/>
          </w:tcPr>
          <w:p w14:paraId="448415D9" w14:textId="77777777" w:rsidR="00DE0F0D" w:rsidRPr="005C3D46" w:rsidRDefault="00DE0F0D" w:rsidP="00F9596A">
            <w:pPr>
              <w:spacing w:after="0" w:line="256" w:lineRule="auto"/>
              <w:ind w:left="851" w:hanging="851"/>
              <w:rPr>
                <w:ins w:id="182" w:author="Sunlin Zhu/朱荪菻" w:date="2025-05-08T16:21:00Z"/>
                <w:rFonts w:ascii="Arial" w:hAnsi="Arial"/>
                <w:sz w:val="18"/>
              </w:rPr>
            </w:pPr>
            <w:ins w:id="183" w:author="Sunlin Zhu/朱荪菻" w:date="2025-05-08T16:21:00Z">
              <w:r>
                <w:rPr>
                  <w:rFonts w:ascii="Arial" w:hAnsi="Arial"/>
                  <w:sz w:val="18"/>
                </w:rPr>
                <w:lastRenderedPageBreak/>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ins>
          </w:p>
        </w:tc>
      </w:tr>
    </w:tbl>
    <w:p w14:paraId="66BE60BD" w14:textId="35DD5E64" w:rsidR="00DE0F0D" w:rsidRDefault="00DE0F0D" w:rsidP="00DE0F0D">
      <w:pPr>
        <w:rPr>
          <w:ins w:id="184" w:author="Sunlin Zhu/朱荪菻" w:date="2025-05-08T16:21:00Z"/>
        </w:rPr>
      </w:pPr>
    </w:p>
    <w:p w14:paraId="721D244C" w14:textId="0A3A8590" w:rsidR="00DE0F0D" w:rsidRPr="007D2E27" w:rsidRDefault="00DE0F0D" w:rsidP="00DE0F0D">
      <w:pPr>
        <w:rPr>
          <w:ins w:id="185" w:author="Sunlin Zhu/朱荪菻" w:date="2025-05-08T16:21:00Z"/>
          <w:lang w:eastAsia="sv-SE"/>
        </w:rPr>
      </w:pPr>
      <w:ins w:id="186" w:author="Sunlin Zhu/朱荪菻" w:date="2025-05-08T16:21:00Z">
        <w:r w:rsidRPr="007D2E27">
          <w:rPr>
            <w:lang w:eastAsia="sv-SE"/>
          </w:rPr>
          <w:t xml:space="preserve">Configure the test equipment and the DUT according to the parameters in Table </w:t>
        </w:r>
      </w:ins>
      <w:ins w:id="187" w:author="Sunlin Zhu/朱荪菻" w:date="2025-05-08T16:22:00Z">
        <w:r w:rsidRPr="007D2E27">
          <w:t>6.5.</w:t>
        </w:r>
        <w:r>
          <w:t>12</w:t>
        </w:r>
        <w:r w:rsidRPr="007D2E27">
          <w:t>.1.4.1</w:t>
        </w:r>
      </w:ins>
      <w:ins w:id="188" w:author="Sunlin Zhu/朱荪菻" w:date="2025-05-08T16:21:00Z">
        <w:r w:rsidRPr="007D2E27">
          <w:rPr>
            <w:lang w:eastAsia="sv-SE"/>
          </w:rPr>
          <w:t>-2.</w:t>
        </w:r>
      </w:ins>
    </w:p>
    <w:p w14:paraId="63067257" w14:textId="16D066C9" w:rsidR="00DE0F0D" w:rsidRPr="007D2E27" w:rsidRDefault="00DE0F0D" w:rsidP="00DE0F0D">
      <w:pPr>
        <w:pStyle w:val="TH"/>
        <w:rPr>
          <w:ins w:id="189" w:author="Sunlin Zhu/朱荪菻" w:date="2025-05-08T16:21:00Z"/>
        </w:rPr>
      </w:pPr>
      <w:ins w:id="190" w:author="Sunlin Zhu/朱荪菻" w:date="2025-05-08T16:21:00Z">
        <w:r w:rsidRPr="007D2E27">
          <w:t>Table</w:t>
        </w:r>
      </w:ins>
      <w:ins w:id="191" w:author="Sunlin Zhu/朱荪菻" w:date="2025-05-08T16:22:00Z">
        <w:r w:rsidRPr="007D2E27">
          <w:rPr>
            <w:lang w:eastAsia="sv-SE"/>
          </w:rPr>
          <w:t xml:space="preserve"> </w:t>
        </w:r>
        <w:r w:rsidRPr="007D2E27">
          <w:t>6.5.</w:t>
        </w:r>
        <w:r>
          <w:t>12</w:t>
        </w:r>
        <w:r w:rsidRPr="007D2E27">
          <w:t>.1.4.1</w:t>
        </w:r>
      </w:ins>
      <w:ins w:id="192" w:author="Sunlin Zhu/朱荪菻" w:date="2025-05-08T16:21:00Z">
        <w:r w:rsidRPr="007D2E27">
          <w:t xml:space="preserve">-2: Initial conditions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0F0D" w:rsidRPr="007D2E27" w14:paraId="178C05FB" w14:textId="77777777" w:rsidTr="00F9596A">
        <w:trPr>
          <w:jc w:val="center"/>
          <w:ins w:id="193"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095D61D4" w14:textId="77777777" w:rsidR="00DE0F0D" w:rsidRPr="007D2E27" w:rsidRDefault="00DE0F0D" w:rsidP="00F9596A">
            <w:pPr>
              <w:pStyle w:val="TAH"/>
              <w:spacing w:line="256" w:lineRule="auto"/>
              <w:rPr>
                <w:ins w:id="194" w:author="Sunlin Zhu/朱荪菻" w:date="2025-05-08T16:21:00Z"/>
              </w:rPr>
            </w:pPr>
            <w:ins w:id="195" w:author="Sunlin Zhu/朱荪菻" w:date="2025-05-08T16:21:00Z">
              <w:r w:rsidRPr="007D2E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7EBCE8" w14:textId="77777777" w:rsidR="00DE0F0D" w:rsidRPr="007D2E27" w:rsidRDefault="00DE0F0D" w:rsidP="00F9596A">
            <w:pPr>
              <w:pStyle w:val="TAH"/>
              <w:spacing w:line="256" w:lineRule="auto"/>
              <w:rPr>
                <w:ins w:id="196" w:author="Sunlin Zhu/朱荪菻" w:date="2025-05-08T16:21:00Z"/>
              </w:rPr>
            </w:pPr>
            <w:ins w:id="197" w:author="Sunlin Zhu/朱荪菻" w:date="2025-05-08T16:21:00Z">
              <w:r w:rsidRPr="007D2E27">
                <w:t>Value</w:t>
              </w:r>
            </w:ins>
          </w:p>
        </w:tc>
        <w:tc>
          <w:tcPr>
            <w:tcW w:w="3961" w:type="dxa"/>
            <w:tcBorders>
              <w:top w:val="single" w:sz="4" w:space="0" w:color="auto"/>
              <w:left w:val="single" w:sz="4" w:space="0" w:color="auto"/>
              <w:bottom w:val="single" w:sz="4" w:space="0" w:color="auto"/>
              <w:right w:val="single" w:sz="4" w:space="0" w:color="auto"/>
            </w:tcBorders>
            <w:hideMark/>
          </w:tcPr>
          <w:p w14:paraId="3F2207A4" w14:textId="77777777" w:rsidR="00DE0F0D" w:rsidRPr="007D2E27" w:rsidRDefault="00DE0F0D" w:rsidP="00F9596A">
            <w:pPr>
              <w:pStyle w:val="TAH"/>
              <w:spacing w:line="256" w:lineRule="auto"/>
              <w:rPr>
                <w:ins w:id="198" w:author="Sunlin Zhu/朱荪菻" w:date="2025-05-08T16:21:00Z"/>
              </w:rPr>
            </w:pPr>
            <w:ins w:id="199" w:author="Sunlin Zhu/朱荪菻" w:date="2025-05-08T16:21:00Z">
              <w:r w:rsidRPr="007D2E27">
                <w:t>Comment</w:t>
              </w:r>
            </w:ins>
          </w:p>
        </w:tc>
      </w:tr>
      <w:tr w:rsidR="00DE0F0D" w:rsidRPr="007D2E27" w14:paraId="252B3096" w14:textId="77777777" w:rsidTr="00F9596A">
        <w:trPr>
          <w:jc w:val="center"/>
          <w:ins w:id="200"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71CE3B22" w14:textId="77777777" w:rsidR="00DE0F0D" w:rsidRPr="007D2E27" w:rsidRDefault="00DE0F0D" w:rsidP="00F9596A">
            <w:pPr>
              <w:pStyle w:val="TAL"/>
              <w:spacing w:line="256" w:lineRule="auto"/>
              <w:rPr>
                <w:ins w:id="201" w:author="Sunlin Zhu/朱荪菻" w:date="2025-05-08T16:21:00Z"/>
              </w:rPr>
            </w:pPr>
            <w:ins w:id="202" w:author="Sunlin Zhu/朱荪菻" w:date="2025-05-08T16:21:00Z">
              <w:r w:rsidRPr="007D2E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BF7619" w14:textId="77777777" w:rsidR="00DE0F0D" w:rsidRPr="007D2E27" w:rsidRDefault="00DE0F0D" w:rsidP="00F9596A">
            <w:pPr>
              <w:pStyle w:val="TAL"/>
              <w:spacing w:line="256" w:lineRule="auto"/>
              <w:rPr>
                <w:ins w:id="203" w:author="Sunlin Zhu/朱荪菻" w:date="2025-05-08T16:21:00Z"/>
              </w:rPr>
            </w:pPr>
            <w:ins w:id="204" w:author="Sunlin Zhu/朱荪菻" w:date="2025-05-08T16:21:00Z">
              <w:r w:rsidRPr="007D2E27">
                <w:t>NC</w:t>
              </w:r>
            </w:ins>
          </w:p>
        </w:tc>
        <w:tc>
          <w:tcPr>
            <w:tcW w:w="3961" w:type="dxa"/>
            <w:tcBorders>
              <w:top w:val="single" w:sz="4" w:space="0" w:color="auto"/>
              <w:left w:val="single" w:sz="4" w:space="0" w:color="auto"/>
              <w:bottom w:val="single" w:sz="4" w:space="0" w:color="auto"/>
              <w:right w:val="single" w:sz="4" w:space="0" w:color="auto"/>
            </w:tcBorders>
            <w:hideMark/>
          </w:tcPr>
          <w:p w14:paraId="3F22628A" w14:textId="77777777" w:rsidR="00DE0F0D" w:rsidRPr="007D2E27" w:rsidRDefault="00DE0F0D" w:rsidP="00F9596A">
            <w:pPr>
              <w:pStyle w:val="TAL"/>
              <w:spacing w:line="256" w:lineRule="auto"/>
              <w:rPr>
                <w:ins w:id="205" w:author="Sunlin Zhu/朱荪菻" w:date="2025-05-08T16:21:00Z"/>
              </w:rPr>
            </w:pPr>
            <w:ins w:id="206" w:author="Sunlin Zhu/朱荪菻" w:date="2025-05-08T16:21:00Z">
              <w:r w:rsidRPr="007D2E27">
                <w:t>As specified in TS 38.508-1 [14] clause 4.1.</w:t>
              </w:r>
            </w:ins>
          </w:p>
        </w:tc>
      </w:tr>
      <w:tr w:rsidR="00DE0F0D" w:rsidRPr="007D2E27" w14:paraId="71EB8500" w14:textId="77777777" w:rsidTr="00F9596A">
        <w:trPr>
          <w:jc w:val="center"/>
          <w:ins w:id="207"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04F3A5EA" w14:textId="77777777" w:rsidR="00DE0F0D" w:rsidRPr="007D2E27" w:rsidRDefault="00DE0F0D" w:rsidP="00F9596A">
            <w:pPr>
              <w:pStyle w:val="TAL"/>
              <w:spacing w:line="256" w:lineRule="auto"/>
              <w:rPr>
                <w:ins w:id="208" w:author="Sunlin Zhu/朱荪菻" w:date="2025-05-08T16:21:00Z"/>
              </w:rPr>
            </w:pPr>
            <w:ins w:id="209" w:author="Sunlin Zhu/朱荪菻" w:date="2025-05-08T16:21:00Z">
              <w:r w:rsidRPr="007D2E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30B70F" w14:textId="77777777" w:rsidR="00DE0F0D" w:rsidRPr="007D2E27" w:rsidRDefault="00DE0F0D" w:rsidP="00F9596A">
            <w:pPr>
              <w:pStyle w:val="TAL"/>
              <w:spacing w:line="256" w:lineRule="auto"/>
              <w:rPr>
                <w:ins w:id="210" w:author="Sunlin Zhu/朱荪菻" w:date="2025-05-08T16:21:00Z"/>
              </w:rPr>
            </w:pPr>
            <w:ins w:id="211" w:author="Sunlin Zhu/朱荪菻" w:date="2025-05-08T16:21:00Z">
              <w:r w:rsidRPr="007D2E27">
                <w:t>As specified in Annex E, Table E.4-1 and TS 38.508-1 [14] clause 4.3.1.</w:t>
              </w:r>
            </w:ins>
          </w:p>
        </w:tc>
      </w:tr>
      <w:tr w:rsidR="00DE0F0D" w:rsidRPr="007D2E27" w14:paraId="2BD4C780" w14:textId="77777777" w:rsidTr="00F9596A">
        <w:trPr>
          <w:jc w:val="center"/>
          <w:ins w:id="212"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735A46EF" w14:textId="77777777" w:rsidR="00DE0F0D" w:rsidRPr="007D2E27" w:rsidRDefault="00DE0F0D" w:rsidP="00F9596A">
            <w:pPr>
              <w:pStyle w:val="TAL"/>
              <w:spacing w:line="256" w:lineRule="auto"/>
              <w:rPr>
                <w:ins w:id="213" w:author="Sunlin Zhu/朱荪菻" w:date="2025-05-08T16:21:00Z"/>
              </w:rPr>
            </w:pPr>
            <w:ins w:id="214" w:author="Sunlin Zhu/朱荪菻" w:date="2025-05-08T16:21:00Z">
              <w:r w:rsidRPr="007D2E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9603B6E" w14:textId="45153811" w:rsidR="00DE0F0D" w:rsidRPr="007D2E27" w:rsidRDefault="00DE0F0D" w:rsidP="00F9596A">
            <w:pPr>
              <w:pStyle w:val="TAL"/>
              <w:spacing w:line="256" w:lineRule="auto"/>
              <w:rPr>
                <w:ins w:id="215" w:author="Sunlin Zhu/朱荪菻" w:date="2025-05-08T16:21:00Z"/>
              </w:rPr>
            </w:pPr>
            <w:ins w:id="216" w:author="Sunlin Zhu/朱荪菻" w:date="2025-05-08T16:21:00Z">
              <w:r w:rsidRPr="007D2E27">
                <w:t>As specified by the test configuration selected from Table</w:t>
              </w:r>
            </w:ins>
            <w:ins w:id="217" w:author="Sunlin Zhu/朱荪菻" w:date="2025-05-08T16:22:00Z">
              <w:r w:rsidRPr="007D2E27">
                <w:rPr>
                  <w:lang w:eastAsia="sv-SE"/>
                </w:rPr>
                <w:t xml:space="preserve"> </w:t>
              </w:r>
              <w:r w:rsidRPr="007D2E27">
                <w:t>6.5.</w:t>
              </w:r>
              <w:r>
                <w:t>12</w:t>
              </w:r>
              <w:r w:rsidRPr="007D2E27">
                <w:t>.1.4.1</w:t>
              </w:r>
            </w:ins>
            <w:ins w:id="218" w:author="Sunlin Zhu/朱荪菻" w:date="2025-05-08T16:21:00Z">
              <w:r w:rsidRPr="007D2E27">
                <w:t>-1.</w:t>
              </w:r>
            </w:ins>
          </w:p>
        </w:tc>
      </w:tr>
      <w:tr w:rsidR="00DE0F0D" w:rsidRPr="007D2E27" w14:paraId="2AF5BE59" w14:textId="77777777" w:rsidTr="00F9596A">
        <w:trPr>
          <w:jc w:val="center"/>
          <w:ins w:id="219"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1CF6397E" w14:textId="77777777" w:rsidR="00DE0F0D" w:rsidRPr="007D2E27" w:rsidRDefault="00DE0F0D" w:rsidP="00F9596A">
            <w:pPr>
              <w:pStyle w:val="TAL"/>
              <w:spacing w:line="256" w:lineRule="auto"/>
              <w:rPr>
                <w:ins w:id="220" w:author="Sunlin Zhu/朱荪菻" w:date="2025-05-08T16:21:00Z"/>
              </w:rPr>
            </w:pPr>
            <w:ins w:id="221" w:author="Sunlin Zhu/朱荪菻" w:date="2025-05-08T16:21:00Z">
              <w:r w:rsidRPr="007D2E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084EE5" w14:textId="77777777" w:rsidR="00DE0F0D" w:rsidRPr="007D2E27" w:rsidRDefault="00DE0F0D" w:rsidP="00F9596A">
            <w:pPr>
              <w:pStyle w:val="TAL"/>
              <w:spacing w:line="256" w:lineRule="auto"/>
              <w:rPr>
                <w:ins w:id="222" w:author="Sunlin Zhu/朱荪菻" w:date="2025-05-08T16:21:00Z"/>
              </w:rPr>
            </w:pPr>
            <w:ins w:id="223" w:author="Sunlin Zhu/朱荪菻" w:date="2025-05-08T16:21:00Z">
              <w:r w:rsidRPr="007D2E27">
                <w:t>AWGN</w:t>
              </w:r>
            </w:ins>
          </w:p>
        </w:tc>
        <w:tc>
          <w:tcPr>
            <w:tcW w:w="3961" w:type="dxa"/>
            <w:tcBorders>
              <w:top w:val="single" w:sz="4" w:space="0" w:color="auto"/>
              <w:left w:val="single" w:sz="4" w:space="0" w:color="auto"/>
              <w:bottom w:val="single" w:sz="4" w:space="0" w:color="auto"/>
              <w:right w:val="single" w:sz="4" w:space="0" w:color="auto"/>
            </w:tcBorders>
            <w:hideMark/>
          </w:tcPr>
          <w:p w14:paraId="32C782E8" w14:textId="77777777" w:rsidR="00DE0F0D" w:rsidRPr="007D2E27" w:rsidRDefault="00DE0F0D" w:rsidP="00F9596A">
            <w:pPr>
              <w:pStyle w:val="TAL"/>
              <w:spacing w:line="256" w:lineRule="auto"/>
              <w:rPr>
                <w:ins w:id="224" w:author="Sunlin Zhu/朱荪菻" w:date="2025-05-08T16:21:00Z"/>
              </w:rPr>
            </w:pPr>
            <w:ins w:id="225" w:author="Sunlin Zhu/朱荪菻" w:date="2025-05-08T16:21:00Z">
              <w:r w:rsidRPr="007D2E27">
                <w:t>As specified in Annex C.2.2</w:t>
              </w:r>
            </w:ins>
          </w:p>
        </w:tc>
      </w:tr>
      <w:tr w:rsidR="00DE0F0D" w:rsidRPr="007D2E27" w14:paraId="2853E5E4" w14:textId="77777777" w:rsidTr="00F9596A">
        <w:trPr>
          <w:trHeight w:val="251"/>
          <w:jc w:val="center"/>
          <w:ins w:id="226" w:author="Sunlin Zhu/朱荪菻" w:date="2025-05-08T16:21:00Z"/>
        </w:trPr>
        <w:tc>
          <w:tcPr>
            <w:tcW w:w="1701" w:type="dxa"/>
            <w:vMerge w:val="restart"/>
            <w:tcBorders>
              <w:top w:val="single" w:sz="4" w:space="0" w:color="auto"/>
              <w:left w:val="single" w:sz="4" w:space="0" w:color="auto"/>
              <w:bottom w:val="single" w:sz="4" w:space="0" w:color="auto"/>
              <w:right w:val="single" w:sz="4" w:space="0" w:color="auto"/>
            </w:tcBorders>
            <w:hideMark/>
          </w:tcPr>
          <w:p w14:paraId="30941B6C" w14:textId="77777777" w:rsidR="00DE0F0D" w:rsidRPr="007D2E27" w:rsidRDefault="00DE0F0D" w:rsidP="00F9596A">
            <w:pPr>
              <w:pStyle w:val="TAL"/>
              <w:spacing w:line="256" w:lineRule="auto"/>
              <w:rPr>
                <w:ins w:id="227" w:author="Sunlin Zhu/朱荪菻" w:date="2025-05-08T16:21:00Z"/>
              </w:rPr>
            </w:pPr>
            <w:ins w:id="228" w:author="Sunlin Zhu/朱荪菻" w:date="2025-05-08T16:21:00Z">
              <w:r w:rsidRPr="007D2E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CECD5D3" w14:textId="77777777" w:rsidR="00DE0F0D" w:rsidRPr="007D2E27" w:rsidRDefault="00DE0F0D" w:rsidP="00F9596A">
            <w:pPr>
              <w:pStyle w:val="TAL"/>
              <w:spacing w:line="256" w:lineRule="auto"/>
              <w:rPr>
                <w:ins w:id="229" w:author="Sunlin Zhu/朱荪菻" w:date="2025-05-08T16:21:00Z"/>
              </w:rPr>
            </w:pPr>
            <w:ins w:id="230" w:author="Sunlin Zhu/朱荪菻" w:date="2025-05-08T16:21:00Z">
              <w:r w:rsidRPr="007D2E27">
                <w:t>TE Part</w:t>
              </w:r>
            </w:ins>
          </w:p>
        </w:tc>
        <w:tc>
          <w:tcPr>
            <w:tcW w:w="2809" w:type="dxa"/>
            <w:tcBorders>
              <w:top w:val="single" w:sz="4" w:space="0" w:color="auto"/>
              <w:left w:val="single" w:sz="4" w:space="0" w:color="auto"/>
              <w:bottom w:val="single" w:sz="4" w:space="0" w:color="auto"/>
              <w:right w:val="single" w:sz="4" w:space="0" w:color="auto"/>
            </w:tcBorders>
            <w:hideMark/>
          </w:tcPr>
          <w:p w14:paraId="64D3E674" w14:textId="77777777" w:rsidR="00DE0F0D" w:rsidRPr="007D2E27" w:rsidRDefault="00DE0F0D" w:rsidP="00F9596A">
            <w:pPr>
              <w:pStyle w:val="TAL"/>
              <w:spacing w:line="256" w:lineRule="auto"/>
              <w:rPr>
                <w:ins w:id="231" w:author="Sunlin Zhu/朱荪菻" w:date="2025-05-08T16:21:00Z"/>
              </w:rPr>
            </w:pPr>
            <w:ins w:id="232" w:author="Sunlin Zhu/朱荪菻" w:date="2025-05-08T16:21:00Z">
              <w:r w:rsidRPr="007D2E27">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03CD213" w14:textId="77777777" w:rsidR="00DE0F0D" w:rsidRPr="007D2E27" w:rsidRDefault="00DE0F0D" w:rsidP="00F9596A">
            <w:pPr>
              <w:pStyle w:val="TAL"/>
              <w:spacing w:line="256" w:lineRule="auto"/>
              <w:rPr>
                <w:ins w:id="233" w:author="Sunlin Zhu/朱荪菻" w:date="2025-05-08T16:21:00Z"/>
              </w:rPr>
            </w:pPr>
            <w:ins w:id="234" w:author="Sunlin Zhu/朱荪菻" w:date="2025-05-08T16:21:00Z">
              <w:r w:rsidRPr="007D2E27">
                <w:t>As specified in TS 38.508-1 [14] Annex A.</w:t>
              </w:r>
            </w:ins>
          </w:p>
        </w:tc>
      </w:tr>
      <w:tr w:rsidR="00DE0F0D" w:rsidRPr="007D2E27" w14:paraId="2606C271" w14:textId="77777777" w:rsidTr="00F9596A">
        <w:trPr>
          <w:trHeight w:val="250"/>
          <w:jc w:val="center"/>
          <w:ins w:id="235" w:author="Sunlin Zhu/朱荪菻" w:date="2025-05-08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1E24" w14:textId="77777777" w:rsidR="00DE0F0D" w:rsidRPr="007D2E27" w:rsidRDefault="00DE0F0D" w:rsidP="00F9596A">
            <w:pPr>
              <w:spacing w:after="0" w:line="256" w:lineRule="auto"/>
              <w:rPr>
                <w:ins w:id="236" w:author="Sunlin Zhu/朱荪菻" w:date="2025-05-08T16:2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3C1B66" w14:textId="77777777" w:rsidR="00DE0F0D" w:rsidRPr="007D2E27" w:rsidRDefault="00DE0F0D" w:rsidP="00F9596A">
            <w:pPr>
              <w:pStyle w:val="TAL"/>
              <w:spacing w:line="256" w:lineRule="auto"/>
              <w:rPr>
                <w:ins w:id="237" w:author="Sunlin Zhu/朱荪菻" w:date="2025-05-08T16:21:00Z"/>
              </w:rPr>
            </w:pPr>
            <w:ins w:id="238" w:author="Sunlin Zhu/朱荪菻" w:date="2025-05-08T16:21:00Z">
              <w:r w:rsidRPr="007D2E27">
                <w:t>DUT Part</w:t>
              </w:r>
            </w:ins>
          </w:p>
        </w:tc>
        <w:tc>
          <w:tcPr>
            <w:tcW w:w="2809" w:type="dxa"/>
            <w:tcBorders>
              <w:top w:val="single" w:sz="4" w:space="0" w:color="auto"/>
              <w:left w:val="single" w:sz="4" w:space="0" w:color="auto"/>
              <w:bottom w:val="single" w:sz="4" w:space="0" w:color="auto"/>
              <w:right w:val="single" w:sz="4" w:space="0" w:color="auto"/>
            </w:tcBorders>
            <w:hideMark/>
          </w:tcPr>
          <w:p w14:paraId="07F40D79" w14:textId="77777777" w:rsidR="00DE0F0D" w:rsidRPr="007D2E27" w:rsidRDefault="00DE0F0D" w:rsidP="00F9596A">
            <w:pPr>
              <w:pStyle w:val="TAL"/>
              <w:spacing w:line="256" w:lineRule="auto"/>
              <w:rPr>
                <w:ins w:id="239" w:author="Sunlin Zhu/朱荪菻" w:date="2025-05-08T16:21:00Z"/>
              </w:rPr>
            </w:pPr>
            <w:ins w:id="240" w:author="Sunlin Zhu/朱荪菻" w:date="2025-05-08T16:21:00Z">
              <w:r w:rsidRPr="007D2E2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8046" w14:textId="77777777" w:rsidR="00DE0F0D" w:rsidRPr="007D2E27" w:rsidRDefault="00DE0F0D" w:rsidP="00F9596A">
            <w:pPr>
              <w:spacing w:after="0" w:line="256" w:lineRule="auto"/>
              <w:rPr>
                <w:ins w:id="241" w:author="Sunlin Zhu/朱荪菻" w:date="2025-05-08T16:21:00Z"/>
                <w:rFonts w:ascii="Arial" w:hAnsi="Arial"/>
                <w:sz w:val="18"/>
              </w:rPr>
            </w:pPr>
          </w:p>
        </w:tc>
      </w:tr>
      <w:tr w:rsidR="00DE0F0D" w:rsidRPr="007D2E27" w14:paraId="0D49389B" w14:textId="77777777" w:rsidTr="00F9596A">
        <w:trPr>
          <w:jc w:val="center"/>
          <w:ins w:id="242" w:author="Sunlin Zhu/朱荪菻" w:date="2025-05-08T16:21:00Z"/>
        </w:trPr>
        <w:tc>
          <w:tcPr>
            <w:tcW w:w="1701" w:type="dxa"/>
            <w:tcBorders>
              <w:top w:val="single" w:sz="4" w:space="0" w:color="auto"/>
              <w:left w:val="single" w:sz="4" w:space="0" w:color="auto"/>
              <w:bottom w:val="single" w:sz="4" w:space="0" w:color="auto"/>
              <w:right w:val="single" w:sz="4" w:space="0" w:color="auto"/>
            </w:tcBorders>
            <w:hideMark/>
          </w:tcPr>
          <w:p w14:paraId="6C5E27B0" w14:textId="77777777" w:rsidR="00DE0F0D" w:rsidRPr="007D2E27" w:rsidRDefault="00DE0F0D" w:rsidP="00F9596A">
            <w:pPr>
              <w:pStyle w:val="TAL"/>
              <w:spacing w:line="256" w:lineRule="auto"/>
              <w:rPr>
                <w:ins w:id="243" w:author="Sunlin Zhu/朱荪菻" w:date="2025-05-08T16:21:00Z"/>
              </w:rPr>
            </w:pPr>
            <w:ins w:id="244" w:author="Sunlin Zhu/朱荪菻" w:date="2025-05-08T16:21:00Z">
              <w:r w:rsidRPr="007D2E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258571" w14:textId="77777777" w:rsidR="00DE0F0D" w:rsidRPr="007D2E27" w:rsidRDefault="00DE0F0D" w:rsidP="00F9596A">
            <w:pPr>
              <w:keepNext/>
              <w:keepLines/>
              <w:spacing w:after="0" w:line="256" w:lineRule="auto"/>
              <w:rPr>
                <w:ins w:id="245" w:author="Sunlin Zhu/朱荪菻" w:date="2025-05-08T16:21:00Z"/>
                <w:rFonts w:ascii="Arial" w:hAnsi="Arial" w:cs="Arial"/>
                <w:sz w:val="18"/>
                <w:szCs w:val="18"/>
              </w:rPr>
            </w:pPr>
            <w:ins w:id="246" w:author="Sunlin Zhu/朱荪菻" w:date="2025-05-08T16:21:00Z">
              <w:r w:rsidRPr="007D2E27">
                <w:rPr>
                  <w:rFonts w:ascii="Arial" w:hAnsi="Arial" w:cs="Arial"/>
                  <w:sz w:val="18"/>
                  <w:szCs w:val="18"/>
                </w:rPr>
                <w:t>- For 4Rx capable UEs without any 2Rx RF bands use A.3.2.5.2 for DUT part and A.3.1.8.4 for TE part.</w:t>
              </w:r>
            </w:ins>
          </w:p>
          <w:p w14:paraId="017D3FA8" w14:textId="77777777" w:rsidR="00DE0F0D" w:rsidRPr="007D2E27" w:rsidRDefault="00DE0F0D" w:rsidP="00F9596A">
            <w:pPr>
              <w:pStyle w:val="TAL"/>
              <w:spacing w:line="256" w:lineRule="auto"/>
              <w:rPr>
                <w:ins w:id="247" w:author="Sunlin Zhu/朱荪菻" w:date="2025-05-08T16:21:00Z"/>
                <w:rFonts w:cs="Arial"/>
                <w:szCs w:val="18"/>
              </w:rPr>
            </w:pPr>
            <w:ins w:id="248" w:author="Sunlin Zhu/朱荪菻" w:date="2025-05-08T16:21:00Z">
              <w:r w:rsidRPr="007D2E27">
                <w:rPr>
                  <w:rFonts w:cs="Arial"/>
                  <w:szCs w:val="18"/>
                </w:rPr>
                <w:t>- Without LTE link</w:t>
              </w:r>
            </w:ins>
          </w:p>
          <w:p w14:paraId="3CFFD065" w14:textId="77777777" w:rsidR="00DE0F0D" w:rsidRPr="007D2E27" w:rsidRDefault="00DE0F0D" w:rsidP="00F9596A">
            <w:pPr>
              <w:keepNext/>
              <w:keepLines/>
              <w:spacing w:after="0" w:line="256" w:lineRule="auto"/>
              <w:rPr>
                <w:ins w:id="249" w:author="Sunlin Zhu/朱荪菻" w:date="2025-05-08T16:21:00Z"/>
              </w:rPr>
            </w:pPr>
            <w:ins w:id="250" w:author="Sunlin Zhu/朱荪菻" w:date="2025-05-08T16:21:00Z">
              <w:r w:rsidRPr="007D2E27">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3CEA8DA8" w14:textId="77777777" w:rsidR="00DE0F0D" w:rsidRPr="007D2E27" w:rsidRDefault="00DE0F0D" w:rsidP="00F9596A">
            <w:pPr>
              <w:pStyle w:val="TAL"/>
              <w:spacing w:line="256" w:lineRule="auto"/>
              <w:rPr>
                <w:ins w:id="251" w:author="Sunlin Zhu/朱荪菻" w:date="2025-05-08T16:21:00Z"/>
              </w:rPr>
            </w:pPr>
          </w:p>
        </w:tc>
      </w:tr>
    </w:tbl>
    <w:p w14:paraId="4D0D4C3A" w14:textId="77777777" w:rsidR="00DE0F0D" w:rsidRPr="007D2E27" w:rsidRDefault="00DE0F0D" w:rsidP="00DE0F0D">
      <w:pPr>
        <w:rPr>
          <w:ins w:id="252" w:author="Sunlin Zhu/朱荪菻" w:date="2025-05-08T16:21:00Z"/>
        </w:rPr>
      </w:pPr>
    </w:p>
    <w:p w14:paraId="12323693" w14:textId="0ED5B172" w:rsidR="00DE0F0D" w:rsidRPr="007D2E27" w:rsidRDefault="00DE0F0D" w:rsidP="00DE0F0D">
      <w:pPr>
        <w:pStyle w:val="B1"/>
        <w:rPr>
          <w:ins w:id="253" w:author="Sunlin Zhu/朱荪菻" w:date="2025-05-08T16:21:00Z"/>
        </w:rPr>
      </w:pPr>
      <w:ins w:id="254" w:author="Sunlin Zhu/朱荪菻" w:date="2025-05-08T16:21:00Z">
        <w:r w:rsidRPr="007D2E27">
          <w:t>1. The general test parameter settings are set up according to Table</w:t>
        </w:r>
      </w:ins>
      <w:ins w:id="255" w:author="Sunlin Zhu/朱荪菻" w:date="2025-05-08T16:22:00Z">
        <w:r w:rsidRPr="007D2E27">
          <w:rPr>
            <w:lang w:eastAsia="sv-SE"/>
          </w:rPr>
          <w:t xml:space="preserve"> </w:t>
        </w:r>
        <w:r w:rsidRPr="007D2E27">
          <w:t>6.5.</w:t>
        </w:r>
        <w:r>
          <w:t>12</w:t>
        </w:r>
        <w:r w:rsidRPr="007D2E27">
          <w:t>.1.4.1</w:t>
        </w:r>
      </w:ins>
      <w:ins w:id="256" w:author="Sunlin Zhu/朱荪菻" w:date="2025-05-08T16:21:00Z">
        <w:r w:rsidRPr="007D2E27">
          <w:t>-3.</w:t>
        </w:r>
      </w:ins>
    </w:p>
    <w:p w14:paraId="2B644F4A" w14:textId="4699DA6E" w:rsidR="00DE0F0D" w:rsidRPr="007D2E27" w:rsidRDefault="00DE0F0D" w:rsidP="00DE0F0D">
      <w:pPr>
        <w:pStyle w:val="B1"/>
        <w:rPr>
          <w:ins w:id="257" w:author="Sunlin Zhu/朱荪菻" w:date="2025-05-08T16:21:00Z"/>
        </w:rPr>
      </w:pPr>
      <w:ins w:id="258" w:author="Sunlin Zhu/朱荪菻" w:date="2025-05-08T16:21:00Z">
        <w:r w:rsidRPr="007D2E27">
          <w:t>2. Message contents are defined in clause 6.5.</w:t>
        </w:r>
      </w:ins>
      <w:ins w:id="259" w:author="Sunlin Zhu/朱荪菻" w:date="2025-05-08T16:22:00Z">
        <w:r>
          <w:t>12</w:t>
        </w:r>
      </w:ins>
      <w:ins w:id="260" w:author="Sunlin Zhu/朱荪菻" w:date="2025-05-08T16:21:00Z">
        <w:r w:rsidRPr="007D2E27">
          <w:t>.1.4.3.</w:t>
        </w:r>
      </w:ins>
    </w:p>
    <w:p w14:paraId="424291F7" w14:textId="77777777" w:rsidR="00DE0F0D" w:rsidRPr="008F64CA" w:rsidRDefault="00DE0F0D" w:rsidP="00DE0F0D">
      <w:pPr>
        <w:pStyle w:val="B1"/>
        <w:rPr>
          <w:ins w:id="261" w:author="Sunlin Zhu/朱荪菻" w:date="2025-05-08T16:21:00Z"/>
          <w:u w:val="single"/>
        </w:rPr>
      </w:pPr>
      <w:ins w:id="262" w:author="Sunlin Zhu/朱荪菻" w:date="2025-05-08T16:21:00Z">
        <w:r w:rsidRPr="008F64CA">
          <w:rPr>
            <w:u w:val="single"/>
          </w:rPr>
          <w:t>3. The test scenario comprises of three NR Cells. (Cell 1, Cell 2 and Cell 3). Cell 1, Cell 2 and Cell 3 are configured according to Annex C.1.2 and C.1.3.</w:t>
        </w:r>
      </w:ins>
    </w:p>
    <w:p w14:paraId="44A1B982" w14:textId="2ED918DD" w:rsidR="00DE0F0D" w:rsidRPr="005C3D46" w:rsidRDefault="00DE0F0D" w:rsidP="00DE0F0D">
      <w:pPr>
        <w:pStyle w:val="TH"/>
        <w:keepLines w:val="0"/>
        <w:rPr>
          <w:ins w:id="263" w:author="Sunlin Zhu/朱荪菻" w:date="2025-05-08T16:24:00Z"/>
          <w:i/>
        </w:rPr>
      </w:pPr>
      <w:ins w:id="264" w:author="Sunlin Zhu/朱荪菻" w:date="2025-05-08T16:24:00Z">
        <w:r w:rsidRPr="005C3D46">
          <w:t xml:space="preserve">Table </w:t>
        </w:r>
        <w:r w:rsidRPr="007D2E27">
          <w:t>6.5.</w:t>
        </w:r>
        <w:r>
          <w:t>12</w:t>
        </w:r>
        <w:r w:rsidRPr="007D2E27">
          <w:t>.1.4.1-</w:t>
        </w:r>
        <w:r>
          <w:t>3</w:t>
        </w:r>
        <w:r w:rsidRPr="005C3D46">
          <w:t>: General Test Parameters for Intra-frequency CPC from FR1-FR1 NR-DC to FR1-FR1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E0F0D" w:rsidRPr="005C3D46" w14:paraId="21598854" w14:textId="77777777" w:rsidTr="00F9596A">
        <w:trPr>
          <w:cantSplit/>
          <w:jc w:val="center"/>
          <w:ins w:id="265"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0B568BA5" w14:textId="77777777" w:rsidR="00DE0F0D" w:rsidRPr="005C3D46" w:rsidRDefault="00DE0F0D" w:rsidP="00F9596A">
            <w:pPr>
              <w:pStyle w:val="TAH"/>
              <w:keepLines w:val="0"/>
              <w:rPr>
                <w:ins w:id="266" w:author="Sunlin Zhu/朱荪菻" w:date="2025-05-08T16:24:00Z"/>
                <w:lang w:eastAsia="ja-JP"/>
              </w:rPr>
            </w:pPr>
            <w:ins w:id="267" w:author="Sunlin Zhu/朱荪菻" w:date="2025-05-08T16:24:00Z">
              <w:r w:rsidRPr="005C3D46">
                <w:t>Parameter</w:t>
              </w:r>
            </w:ins>
          </w:p>
        </w:tc>
        <w:tc>
          <w:tcPr>
            <w:tcW w:w="695" w:type="dxa"/>
            <w:tcBorders>
              <w:top w:val="single" w:sz="4" w:space="0" w:color="auto"/>
              <w:left w:val="single" w:sz="4" w:space="0" w:color="auto"/>
              <w:bottom w:val="single" w:sz="4" w:space="0" w:color="auto"/>
              <w:right w:val="single" w:sz="4" w:space="0" w:color="auto"/>
            </w:tcBorders>
            <w:hideMark/>
          </w:tcPr>
          <w:p w14:paraId="1237DD23" w14:textId="77777777" w:rsidR="00DE0F0D" w:rsidRPr="005C3D46" w:rsidRDefault="00DE0F0D" w:rsidP="00F9596A">
            <w:pPr>
              <w:pStyle w:val="TAH"/>
              <w:keepLines w:val="0"/>
              <w:rPr>
                <w:ins w:id="268" w:author="Sunlin Zhu/朱荪菻" w:date="2025-05-08T16:24:00Z"/>
                <w:lang w:eastAsia="ja-JP"/>
              </w:rPr>
            </w:pPr>
            <w:ins w:id="269" w:author="Sunlin Zhu/朱荪菻" w:date="2025-05-08T16:24:00Z">
              <w:r w:rsidRPr="005C3D46">
                <w:t>Unit</w:t>
              </w:r>
            </w:ins>
          </w:p>
        </w:tc>
        <w:tc>
          <w:tcPr>
            <w:tcW w:w="1273" w:type="dxa"/>
            <w:tcBorders>
              <w:top w:val="single" w:sz="4" w:space="0" w:color="auto"/>
              <w:left w:val="single" w:sz="4" w:space="0" w:color="auto"/>
              <w:bottom w:val="single" w:sz="4" w:space="0" w:color="auto"/>
              <w:right w:val="single" w:sz="4" w:space="0" w:color="auto"/>
            </w:tcBorders>
            <w:hideMark/>
          </w:tcPr>
          <w:p w14:paraId="042B30EE" w14:textId="77777777" w:rsidR="00DE0F0D" w:rsidRPr="005C3D46" w:rsidRDefault="00DE0F0D" w:rsidP="00F9596A">
            <w:pPr>
              <w:pStyle w:val="TAH"/>
              <w:keepLines w:val="0"/>
              <w:rPr>
                <w:ins w:id="270" w:author="Sunlin Zhu/朱荪菻" w:date="2025-05-08T16:24:00Z"/>
                <w:lang w:eastAsia="ja-JP"/>
              </w:rPr>
            </w:pPr>
            <w:ins w:id="271" w:author="Sunlin Zhu/朱荪菻" w:date="2025-05-08T16:24:00Z">
              <w:r w:rsidRPr="005C3D46">
                <w:t>Value</w:t>
              </w:r>
            </w:ins>
          </w:p>
        </w:tc>
        <w:tc>
          <w:tcPr>
            <w:tcW w:w="4132" w:type="dxa"/>
            <w:tcBorders>
              <w:top w:val="single" w:sz="4" w:space="0" w:color="auto"/>
              <w:left w:val="single" w:sz="4" w:space="0" w:color="auto"/>
              <w:bottom w:val="single" w:sz="4" w:space="0" w:color="auto"/>
              <w:right w:val="single" w:sz="4" w:space="0" w:color="auto"/>
            </w:tcBorders>
            <w:hideMark/>
          </w:tcPr>
          <w:p w14:paraId="0800CA32" w14:textId="77777777" w:rsidR="00DE0F0D" w:rsidRPr="005C3D46" w:rsidRDefault="00DE0F0D" w:rsidP="00F9596A">
            <w:pPr>
              <w:pStyle w:val="TAH"/>
              <w:keepLines w:val="0"/>
              <w:rPr>
                <w:ins w:id="272" w:author="Sunlin Zhu/朱荪菻" w:date="2025-05-08T16:24:00Z"/>
                <w:lang w:eastAsia="ja-JP"/>
              </w:rPr>
            </w:pPr>
            <w:ins w:id="273" w:author="Sunlin Zhu/朱荪菻" w:date="2025-05-08T16:24:00Z">
              <w:r w:rsidRPr="005C3D46">
                <w:t>Comment</w:t>
              </w:r>
            </w:ins>
          </w:p>
        </w:tc>
      </w:tr>
      <w:tr w:rsidR="00DE0F0D" w:rsidRPr="005C3D46" w14:paraId="524F1542" w14:textId="77777777" w:rsidTr="00F9596A">
        <w:trPr>
          <w:cantSplit/>
          <w:jc w:val="center"/>
          <w:ins w:id="274"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02CFBFC8" w14:textId="77777777" w:rsidR="00DE0F0D" w:rsidRPr="005C3D46" w:rsidRDefault="00DE0F0D" w:rsidP="00F9596A">
            <w:pPr>
              <w:pStyle w:val="TAL"/>
              <w:keepLines w:val="0"/>
              <w:rPr>
                <w:ins w:id="275" w:author="Sunlin Zhu/朱荪菻" w:date="2025-05-08T16:24:00Z"/>
                <w:lang w:eastAsia="ja-JP"/>
              </w:rPr>
            </w:pPr>
            <w:ins w:id="276" w:author="Sunlin Zhu/朱荪菻" w:date="2025-05-08T16:24:00Z">
              <w:r w:rsidRPr="005C3D46">
                <w:t>RF</w:t>
              </w:r>
              <w:r>
                <w:t xml:space="preserve"> </w:t>
              </w:r>
              <w:r w:rsidRPr="005C3D46">
                <w:t>Channel</w:t>
              </w:r>
              <w:r>
                <w:t xml:space="preserve"> </w:t>
              </w:r>
              <w:r w:rsidRPr="005C3D46">
                <w:t>Number</w:t>
              </w:r>
            </w:ins>
          </w:p>
        </w:tc>
        <w:tc>
          <w:tcPr>
            <w:tcW w:w="695" w:type="dxa"/>
            <w:tcBorders>
              <w:top w:val="single" w:sz="4" w:space="0" w:color="auto"/>
              <w:left w:val="single" w:sz="4" w:space="0" w:color="auto"/>
              <w:bottom w:val="single" w:sz="4" w:space="0" w:color="auto"/>
              <w:right w:val="single" w:sz="4" w:space="0" w:color="auto"/>
            </w:tcBorders>
          </w:tcPr>
          <w:p w14:paraId="76FD1725" w14:textId="77777777" w:rsidR="00DE0F0D" w:rsidRPr="005C3D46" w:rsidRDefault="00DE0F0D" w:rsidP="00F9596A">
            <w:pPr>
              <w:pStyle w:val="TAC"/>
              <w:keepLines w:val="0"/>
              <w:rPr>
                <w:ins w:id="277" w:author="Sunlin Zhu/朱荪菻" w:date="2025-05-08T16:2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6DEF30" w14:textId="77777777" w:rsidR="00DE0F0D" w:rsidRPr="005C3D46" w:rsidRDefault="00DE0F0D" w:rsidP="00F9596A">
            <w:pPr>
              <w:pStyle w:val="TAC"/>
              <w:keepLines w:val="0"/>
              <w:rPr>
                <w:ins w:id="278" w:author="Sunlin Zhu/朱荪菻" w:date="2025-05-08T16:24:00Z"/>
                <w:lang w:eastAsia="ja-JP"/>
              </w:rPr>
            </w:pPr>
            <w:ins w:id="279" w:author="Sunlin Zhu/朱荪菻" w:date="2025-05-08T16:24:00Z">
              <w:r w:rsidRPr="005C3D46">
                <w:t>1,</w:t>
              </w:r>
              <w:r>
                <w:t xml:space="preserve"> </w:t>
              </w:r>
              <w:r w:rsidRPr="005C3D46">
                <w:t>2</w:t>
              </w:r>
            </w:ins>
          </w:p>
        </w:tc>
        <w:tc>
          <w:tcPr>
            <w:tcW w:w="4132" w:type="dxa"/>
            <w:tcBorders>
              <w:top w:val="single" w:sz="4" w:space="0" w:color="auto"/>
              <w:left w:val="single" w:sz="4" w:space="0" w:color="auto"/>
              <w:bottom w:val="single" w:sz="4" w:space="0" w:color="auto"/>
              <w:right w:val="single" w:sz="4" w:space="0" w:color="auto"/>
            </w:tcBorders>
            <w:hideMark/>
          </w:tcPr>
          <w:p w14:paraId="227DE1E0" w14:textId="77777777" w:rsidR="00DE0F0D" w:rsidRPr="005C3D46" w:rsidRDefault="00DE0F0D" w:rsidP="00F9596A">
            <w:pPr>
              <w:pStyle w:val="TAC"/>
              <w:keepLines w:val="0"/>
              <w:rPr>
                <w:ins w:id="280" w:author="Sunlin Zhu/朱荪菻" w:date="2025-05-08T16:24:00Z"/>
                <w:lang w:eastAsia="ja-JP"/>
              </w:rPr>
            </w:pPr>
            <w:ins w:id="281" w:author="Sunlin Zhu/朱荪菻" w:date="2025-05-08T16:24:00Z">
              <w:r w:rsidRPr="005C3D46">
                <w:t>Two</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One</w:t>
              </w:r>
              <w:r>
                <w:t xml:space="preserve"> </w:t>
              </w:r>
              <w:r w:rsidRPr="005C3D46">
                <w:t>for</w:t>
              </w:r>
              <w:r>
                <w:t xml:space="preserve"> </w:t>
              </w:r>
              <w:r w:rsidRPr="005C3D46">
                <w:t>PCell</w:t>
              </w:r>
              <w:r>
                <w:t xml:space="preserve"> </w:t>
              </w:r>
              <w:r w:rsidRPr="005C3D46">
                <w:t>and</w:t>
              </w:r>
              <w:r>
                <w:t xml:space="preserve"> </w:t>
              </w:r>
              <w:r w:rsidRPr="005C3D46">
                <w:t>second</w:t>
              </w:r>
              <w:r>
                <w:t xml:space="preserve"> </w:t>
              </w:r>
              <w:r w:rsidRPr="005C3D46">
                <w:t>for</w:t>
              </w:r>
              <w:r>
                <w:t xml:space="preserve"> </w:t>
              </w:r>
              <w:r w:rsidRPr="005C3D46">
                <w:t>NR</w:t>
              </w:r>
              <w:r>
                <w:t xml:space="preserve"> </w:t>
              </w:r>
              <w:r w:rsidRPr="005C3D46">
                <w:t>PSCell</w:t>
              </w:r>
            </w:ins>
          </w:p>
        </w:tc>
      </w:tr>
      <w:tr w:rsidR="00DE0F0D" w:rsidRPr="005C3D46" w14:paraId="0992286F" w14:textId="77777777" w:rsidTr="00F9596A">
        <w:trPr>
          <w:cantSplit/>
          <w:jc w:val="center"/>
          <w:ins w:id="282" w:author="Sunlin Zhu/朱荪菻" w:date="2025-05-08T16:24:00Z"/>
        </w:trPr>
        <w:tc>
          <w:tcPr>
            <w:tcW w:w="1324" w:type="dxa"/>
            <w:tcBorders>
              <w:top w:val="single" w:sz="4" w:space="0" w:color="auto"/>
              <w:left w:val="single" w:sz="4" w:space="0" w:color="auto"/>
              <w:bottom w:val="nil"/>
              <w:right w:val="single" w:sz="4" w:space="0" w:color="auto"/>
            </w:tcBorders>
            <w:hideMark/>
          </w:tcPr>
          <w:p w14:paraId="3EEF585F" w14:textId="77777777" w:rsidR="00DE0F0D" w:rsidRPr="005C3D46" w:rsidRDefault="00DE0F0D" w:rsidP="00F9596A">
            <w:pPr>
              <w:pStyle w:val="TAL"/>
              <w:keepLines w:val="0"/>
              <w:rPr>
                <w:ins w:id="283" w:author="Sunlin Zhu/朱荪菻" w:date="2025-05-08T16:24:00Z"/>
              </w:rPr>
            </w:pPr>
            <w:ins w:id="284" w:author="Sunlin Zhu/朱荪菻" w:date="2025-05-08T16:24:00Z">
              <w:r w:rsidRPr="005C3D46">
                <w:t>Initial</w:t>
              </w:r>
              <w:r>
                <w:t xml:space="preserve"> </w:t>
              </w:r>
            </w:ins>
          </w:p>
        </w:tc>
        <w:tc>
          <w:tcPr>
            <w:tcW w:w="1494" w:type="dxa"/>
            <w:tcBorders>
              <w:top w:val="single" w:sz="4" w:space="0" w:color="auto"/>
              <w:left w:val="single" w:sz="4" w:space="0" w:color="auto"/>
              <w:bottom w:val="single" w:sz="4" w:space="0" w:color="auto"/>
              <w:right w:val="single" w:sz="4" w:space="0" w:color="auto"/>
            </w:tcBorders>
            <w:hideMark/>
          </w:tcPr>
          <w:p w14:paraId="7F1E14B7" w14:textId="77777777" w:rsidR="00DE0F0D" w:rsidRPr="005C3D46" w:rsidRDefault="00DE0F0D" w:rsidP="00F9596A">
            <w:pPr>
              <w:pStyle w:val="TAL"/>
              <w:keepLines w:val="0"/>
              <w:rPr>
                <w:ins w:id="285" w:author="Sunlin Zhu/朱荪菻" w:date="2025-05-08T16:24:00Z"/>
              </w:rPr>
            </w:pPr>
            <w:ins w:id="286" w:author="Sunlin Zhu/朱荪菻" w:date="2025-05-08T16:24:00Z">
              <w:r w:rsidRPr="005C3D46">
                <w:t>Active</w:t>
              </w:r>
              <w:r>
                <w:t xml:space="preserve"> </w:t>
              </w:r>
              <w:r w:rsidRPr="005C3D46">
                <w:t>PCell</w:t>
              </w:r>
            </w:ins>
          </w:p>
        </w:tc>
        <w:tc>
          <w:tcPr>
            <w:tcW w:w="695" w:type="dxa"/>
            <w:tcBorders>
              <w:top w:val="single" w:sz="4" w:space="0" w:color="auto"/>
              <w:left w:val="single" w:sz="4" w:space="0" w:color="auto"/>
              <w:bottom w:val="nil"/>
              <w:right w:val="single" w:sz="4" w:space="0" w:color="auto"/>
            </w:tcBorders>
          </w:tcPr>
          <w:p w14:paraId="400DB960" w14:textId="77777777" w:rsidR="00DE0F0D" w:rsidRPr="005C3D46" w:rsidRDefault="00DE0F0D" w:rsidP="00F9596A">
            <w:pPr>
              <w:pStyle w:val="TAC"/>
              <w:keepLines w:val="0"/>
              <w:rPr>
                <w:ins w:id="287" w:author="Sunlin Zhu/朱荪菻" w:date="2025-05-08T16:2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8D6C51" w14:textId="77777777" w:rsidR="00DE0F0D" w:rsidRPr="005C3D46" w:rsidRDefault="00DE0F0D" w:rsidP="00F9596A">
            <w:pPr>
              <w:pStyle w:val="TAC"/>
              <w:keepLines w:val="0"/>
              <w:rPr>
                <w:ins w:id="288" w:author="Sunlin Zhu/朱荪菻" w:date="2025-05-08T16:24:00Z"/>
              </w:rPr>
            </w:pPr>
            <w:ins w:id="289" w:author="Sunlin Zhu/朱荪菻" w:date="2025-05-08T16:24:00Z">
              <w:r>
                <w:t>Cell 1</w:t>
              </w:r>
            </w:ins>
          </w:p>
        </w:tc>
        <w:tc>
          <w:tcPr>
            <w:tcW w:w="4132" w:type="dxa"/>
            <w:tcBorders>
              <w:top w:val="single" w:sz="4" w:space="0" w:color="auto"/>
              <w:left w:val="single" w:sz="4" w:space="0" w:color="auto"/>
              <w:bottom w:val="single" w:sz="4" w:space="0" w:color="auto"/>
              <w:right w:val="single" w:sz="4" w:space="0" w:color="auto"/>
            </w:tcBorders>
            <w:hideMark/>
          </w:tcPr>
          <w:p w14:paraId="71815476" w14:textId="77777777" w:rsidR="00DE0F0D" w:rsidRPr="005C3D46" w:rsidRDefault="00DE0F0D" w:rsidP="00F9596A">
            <w:pPr>
              <w:pStyle w:val="TAC"/>
              <w:keepLines w:val="0"/>
              <w:rPr>
                <w:ins w:id="290" w:author="Sunlin Zhu/朱荪菻" w:date="2025-05-08T16:24:00Z"/>
              </w:rPr>
            </w:pPr>
            <w:ins w:id="291" w:author="Sunlin Zhu/朱荪菻" w:date="2025-05-08T16:24:00Z">
              <w:r w:rsidRPr="005C3D46">
                <w:t>PCell</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ins>
          </w:p>
        </w:tc>
      </w:tr>
      <w:tr w:rsidR="00DE0F0D" w:rsidRPr="005C3D46" w14:paraId="47D651FA" w14:textId="77777777" w:rsidTr="00F9596A">
        <w:trPr>
          <w:cantSplit/>
          <w:jc w:val="center"/>
          <w:ins w:id="292" w:author="Sunlin Zhu/朱荪菻" w:date="2025-05-08T16:24:00Z"/>
        </w:trPr>
        <w:tc>
          <w:tcPr>
            <w:tcW w:w="1324" w:type="dxa"/>
            <w:tcBorders>
              <w:top w:val="nil"/>
              <w:left w:val="single" w:sz="4" w:space="0" w:color="auto"/>
              <w:bottom w:val="single" w:sz="4" w:space="0" w:color="auto"/>
              <w:right w:val="single" w:sz="4" w:space="0" w:color="auto"/>
            </w:tcBorders>
            <w:hideMark/>
          </w:tcPr>
          <w:p w14:paraId="4725DDA6" w14:textId="77777777" w:rsidR="00DE0F0D" w:rsidRPr="005C3D46" w:rsidRDefault="00DE0F0D" w:rsidP="00F9596A">
            <w:pPr>
              <w:pStyle w:val="TAL"/>
              <w:keepLines w:val="0"/>
              <w:rPr>
                <w:ins w:id="293" w:author="Sunlin Zhu/朱荪菻" w:date="2025-05-08T16:24:00Z"/>
              </w:rPr>
            </w:pPr>
          </w:p>
        </w:tc>
        <w:tc>
          <w:tcPr>
            <w:tcW w:w="1494" w:type="dxa"/>
            <w:tcBorders>
              <w:top w:val="single" w:sz="4" w:space="0" w:color="auto"/>
              <w:left w:val="single" w:sz="4" w:space="0" w:color="auto"/>
              <w:bottom w:val="single" w:sz="4" w:space="0" w:color="auto"/>
              <w:right w:val="single" w:sz="4" w:space="0" w:color="auto"/>
            </w:tcBorders>
            <w:hideMark/>
          </w:tcPr>
          <w:p w14:paraId="12B51368" w14:textId="77777777" w:rsidR="00DE0F0D" w:rsidRPr="005C3D46" w:rsidRDefault="00DE0F0D" w:rsidP="00F9596A">
            <w:pPr>
              <w:pStyle w:val="TAL"/>
              <w:keepLines w:val="0"/>
              <w:rPr>
                <w:ins w:id="294" w:author="Sunlin Zhu/朱荪菻" w:date="2025-05-08T16:24:00Z"/>
              </w:rPr>
            </w:pPr>
            <w:ins w:id="295" w:author="Sunlin Zhu/朱荪菻" w:date="2025-05-08T16:24:00Z">
              <w:r w:rsidRPr="005C3D46">
                <w:t>Neighbour</w:t>
              </w:r>
              <w:r>
                <w:t xml:space="preserve"> </w:t>
              </w:r>
              <w:r w:rsidRPr="005C3D46">
                <w:t>cell</w:t>
              </w:r>
            </w:ins>
          </w:p>
        </w:tc>
        <w:tc>
          <w:tcPr>
            <w:tcW w:w="695" w:type="dxa"/>
            <w:tcBorders>
              <w:top w:val="nil"/>
              <w:left w:val="single" w:sz="4" w:space="0" w:color="auto"/>
              <w:bottom w:val="single" w:sz="4" w:space="0" w:color="auto"/>
              <w:right w:val="single" w:sz="4" w:space="0" w:color="auto"/>
            </w:tcBorders>
            <w:hideMark/>
          </w:tcPr>
          <w:p w14:paraId="47B6380D" w14:textId="77777777" w:rsidR="00DE0F0D" w:rsidRPr="005C3D46" w:rsidRDefault="00DE0F0D" w:rsidP="00F9596A">
            <w:pPr>
              <w:pStyle w:val="TAC"/>
              <w:keepLines w:val="0"/>
              <w:rPr>
                <w:ins w:id="296" w:author="Sunlin Zhu/朱荪菻" w:date="2025-05-08T16:24:00Z"/>
              </w:rPr>
            </w:pPr>
          </w:p>
        </w:tc>
        <w:tc>
          <w:tcPr>
            <w:tcW w:w="1273" w:type="dxa"/>
            <w:tcBorders>
              <w:top w:val="single" w:sz="4" w:space="0" w:color="auto"/>
              <w:left w:val="single" w:sz="4" w:space="0" w:color="auto"/>
              <w:bottom w:val="single" w:sz="4" w:space="0" w:color="auto"/>
              <w:right w:val="single" w:sz="4" w:space="0" w:color="auto"/>
            </w:tcBorders>
            <w:hideMark/>
          </w:tcPr>
          <w:p w14:paraId="34911833" w14:textId="77777777" w:rsidR="00DE0F0D" w:rsidRPr="005C3D46" w:rsidRDefault="00DE0F0D" w:rsidP="00F9596A">
            <w:pPr>
              <w:pStyle w:val="TAC"/>
              <w:keepLines w:val="0"/>
              <w:rPr>
                <w:ins w:id="297" w:author="Sunlin Zhu/朱荪菻" w:date="2025-05-08T16:24:00Z"/>
              </w:rPr>
            </w:pPr>
            <w:ins w:id="298" w:author="Sunlin Zhu/朱荪菻" w:date="2025-05-08T16:24:00Z">
              <w:r w:rsidRPr="005C3D46">
                <w:t>Cell2,</w:t>
              </w:r>
              <w:r>
                <w:t xml:space="preserve"> </w:t>
              </w:r>
              <w:r w:rsidRPr="005C3D46">
                <w:t>Cell</w:t>
              </w:r>
              <w:r>
                <w:t xml:space="preserve"> </w:t>
              </w:r>
              <w:r w:rsidRPr="005C3D46">
                <w:t>3</w:t>
              </w:r>
            </w:ins>
          </w:p>
        </w:tc>
        <w:tc>
          <w:tcPr>
            <w:tcW w:w="4132" w:type="dxa"/>
            <w:tcBorders>
              <w:top w:val="single" w:sz="4" w:space="0" w:color="auto"/>
              <w:left w:val="single" w:sz="4" w:space="0" w:color="auto"/>
              <w:bottom w:val="single" w:sz="4" w:space="0" w:color="auto"/>
              <w:right w:val="single" w:sz="4" w:space="0" w:color="auto"/>
            </w:tcBorders>
            <w:hideMark/>
          </w:tcPr>
          <w:p w14:paraId="3D5A2F53" w14:textId="77777777" w:rsidR="00DE0F0D" w:rsidRPr="005C3D46" w:rsidRDefault="00DE0F0D" w:rsidP="00F9596A">
            <w:pPr>
              <w:pStyle w:val="TAC"/>
              <w:keepLines w:val="0"/>
              <w:rPr>
                <w:ins w:id="299" w:author="Sunlin Zhu/朱荪菻" w:date="2025-05-08T16:24:00Z"/>
              </w:rPr>
            </w:pPr>
            <w:ins w:id="300" w:author="Sunlin Zhu/朱荪菻" w:date="2025-05-08T16:24:00Z">
              <w:r w:rsidRPr="005C3D46">
                <w:t>Neighbour</w:t>
              </w:r>
              <w:r>
                <w:t xml:space="preserve"> </w:t>
              </w:r>
              <w:r w:rsidRPr="005C3D46">
                <w:t>cells</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ins>
          </w:p>
        </w:tc>
      </w:tr>
      <w:tr w:rsidR="00DE0F0D" w:rsidRPr="005C3D46" w14:paraId="665C2658" w14:textId="77777777" w:rsidTr="00F9596A">
        <w:trPr>
          <w:cantSplit/>
          <w:jc w:val="center"/>
          <w:ins w:id="301" w:author="Sunlin Zhu/朱荪菻" w:date="2025-05-08T16:24:00Z"/>
        </w:trPr>
        <w:tc>
          <w:tcPr>
            <w:tcW w:w="1324" w:type="dxa"/>
            <w:tcBorders>
              <w:top w:val="single" w:sz="4" w:space="0" w:color="auto"/>
              <w:left w:val="single" w:sz="4" w:space="0" w:color="auto"/>
              <w:bottom w:val="nil"/>
              <w:right w:val="single" w:sz="4" w:space="0" w:color="auto"/>
            </w:tcBorders>
            <w:hideMark/>
          </w:tcPr>
          <w:p w14:paraId="0413C0F6" w14:textId="77777777" w:rsidR="00DE0F0D" w:rsidRPr="005C3D46" w:rsidRDefault="00DE0F0D" w:rsidP="00F9596A">
            <w:pPr>
              <w:pStyle w:val="TAL"/>
              <w:keepLines w:val="0"/>
              <w:rPr>
                <w:ins w:id="302" w:author="Sunlin Zhu/朱荪菻" w:date="2025-05-08T16:24:00Z"/>
              </w:rPr>
            </w:pPr>
            <w:ins w:id="303" w:author="Sunlin Zhu/朱荪菻" w:date="2025-05-08T16:24:00Z">
              <w:r w:rsidRPr="005C3D46">
                <w:t>Final</w:t>
              </w:r>
              <w:r>
                <w:t xml:space="preserve"> </w:t>
              </w:r>
            </w:ins>
          </w:p>
        </w:tc>
        <w:tc>
          <w:tcPr>
            <w:tcW w:w="1494" w:type="dxa"/>
            <w:tcBorders>
              <w:top w:val="single" w:sz="4" w:space="0" w:color="auto"/>
              <w:left w:val="single" w:sz="4" w:space="0" w:color="auto"/>
              <w:bottom w:val="single" w:sz="4" w:space="0" w:color="auto"/>
              <w:right w:val="single" w:sz="4" w:space="0" w:color="auto"/>
            </w:tcBorders>
            <w:hideMark/>
          </w:tcPr>
          <w:p w14:paraId="04DE4861" w14:textId="77777777" w:rsidR="00DE0F0D" w:rsidRPr="005C3D46" w:rsidRDefault="00DE0F0D" w:rsidP="00F9596A">
            <w:pPr>
              <w:pStyle w:val="TAL"/>
              <w:keepLines w:val="0"/>
              <w:rPr>
                <w:ins w:id="304" w:author="Sunlin Zhu/朱荪菻" w:date="2025-05-08T16:24:00Z"/>
              </w:rPr>
            </w:pPr>
            <w:ins w:id="305" w:author="Sunlin Zhu/朱荪菻" w:date="2025-05-08T16:24:00Z">
              <w:r w:rsidRPr="005C3D46">
                <w:t>Active</w:t>
              </w:r>
              <w:r>
                <w:t xml:space="preserve"> </w:t>
              </w:r>
              <w:r w:rsidRPr="005C3D46">
                <w:t>PCell</w:t>
              </w:r>
            </w:ins>
          </w:p>
        </w:tc>
        <w:tc>
          <w:tcPr>
            <w:tcW w:w="695" w:type="dxa"/>
            <w:tcBorders>
              <w:top w:val="single" w:sz="4" w:space="0" w:color="auto"/>
              <w:left w:val="single" w:sz="4" w:space="0" w:color="auto"/>
              <w:bottom w:val="nil"/>
              <w:right w:val="single" w:sz="4" w:space="0" w:color="auto"/>
            </w:tcBorders>
            <w:hideMark/>
          </w:tcPr>
          <w:p w14:paraId="5E8B6EC1" w14:textId="77777777" w:rsidR="00DE0F0D" w:rsidRPr="005C3D46" w:rsidRDefault="00DE0F0D" w:rsidP="00F9596A">
            <w:pPr>
              <w:pStyle w:val="TAC"/>
              <w:keepLines w:val="0"/>
              <w:rPr>
                <w:ins w:id="306" w:author="Sunlin Zhu/朱荪菻" w:date="2025-05-08T16:24:00Z"/>
              </w:rPr>
            </w:pPr>
          </w:p>
        </w:tc>
        <w:tc>
          <w:tcPr>
            <w:tcW w:w="1273" w:type="dxa"/>
            <w:tcBorders>
              <w:top w:val="single" w:sz="4" w:space="0" w:color="auto"/>
              <w:left w:val="single" w:sz="4" w:space="0" w:color="auto"/>
              <w:bottom w:val="single" w:sz="4" w:space="0" w:color="auto"/>
              <w:right w:val="single" w:sz="4" w:space="0" w:color="auto"/>
            </w:tcBorders>
            <w:hideMark/>
          </w:tcPr>
          <w:p w14:paraId="2624C0D3" w14:textId="77777777" w:rsidR="00DE0F0D" w:rsidRPr="005C3D46" w:rsidRDefault="00DE0F0D" w:rsidP="00F9596A">
            <w:pPr>
              <w:pStyle w:val="TAC"/>
              <w:keepLines w:val="0"/>
              <w:rPr>
                <w:ins w:id="307" w:author="Sunlin Zhu/朱荪菻" w:date="2025-05-08T16:24:00Z"/>
              </w:rPr>
            </w:pPr>
            <w:ins w:id="308" w:author="Sunlin Zhu/朱荪菻" w:date="2025-05-08T16:24:00Z">
              <w:r>
                <w:t>Cell 1</w:t>
              </w:r>
            </w:ins>
          </w:p>
        </w:tc>
        <w:tc>
          <w:tcPr>
            <w:tcW w:w="4132" w:type="dxa"/>
            <w:tcBorders>
              <w:top w:val="single" w:sz="4" w:space="0" w:color="auto"/>
              <w:left w:val="single" w:sz="4" w:space="0" w:color="auto"/>
              <w:bottom w:val="single" w:sz="4" w:space="0" w:color="auto"/>
              <w:right w:val="single" w:sz="4" w:space="0" w:color="auto"/>
            </w:tcBorders>
            <w:hideMark/>
          </w:tcPr>
          <w:p w14:paraId="6B0628E7" w14:textId="77777777" w:rsidR="00DE0F0D" w:rsidRPr="005C3D46" w:rsidRDefault="00DE0F0D" w:rsidP="00F9596A">
            <w:pPr>
              <w:pStyle w:val="TAC"/>
              <w:keepLines w:val="0"/>
              <w:rPr>
                <w:ins w:id="309" w:author="Sunlin Zhu/朱荪菻" w:date="2025-05-08T16:24:00Z"/>
              </w:rPr>
            </w:pPr>
            <w:ins w:id="310" w:author="Sunlin Zhu/朱荪菻" w:date="2025-05-08T16:24:00Z">
              <w:r w:rsidRPr="005C3D46">
                <w:t>PCell</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ins>
          </w:p>
        </w:tc>
      </w:tr>
      <w:tr w:rsidR="00DE0F0D" w:rsidRPr="005C3D46" w14:paraId="148A57F5" w14:textId="77777777" w:rsidTr="00F9596A">
        <w:trPr>
          <w:cantSplit/>
          <w:jc w:val="center"/>
          <w:ins w:id="311" w:author="Sunlin Zhu/朱荪菻" w:date="2025-05-08T16:24:00Z"/>
        </w:trPr>
        <w:tc>
          <w:tcPr>
            <w:tcW w:w="1324" w:type="dxa"/>
            <w:tcBorders>
              <w:top w:val="nil"/>
              <w:left w:val="single" w:sz="4" w:space="0" w:color="auto"/>
              <w:bottom w:val="single" w:sz="4" w:space="0" w:color="auto"/>
              <w:right w:val="single" w:sz="4" w:space="0" w:color="auto"/>
            </w:tcBorders>
            <w:hideMark/>
          </w:tcPr>
          <w:p w14:paraId="7837E4B1" w14:textId="77777777" w:rsidR="00DE0F0D" w:rsidRPr="005C3D46" w:rsidRDefault="00DE0F0D" w:rsidP="00F9596A">
            <w:pPr>
              <w:pStyle w:val="TAL"/>
              <w:keepLines w:val="0"/>
              <w:rPr>
                <w:ins w:id="312" w:author="Sunlin Zhu/朱荪菻" w:date="2025-05-08T16:24:00Z"/>
              </w:rPr>
            </w:pPr>
            <w:ins w:id="313" w:author="Sunlin Zhu/朱荪菻" w:date="2025-05-08T16:24:00Z">
              <w:r w:rsidRPr="005C3D46">
                <w:t>Condition</w:t>
              </w:r>
            </w:ins>
          </w:p>
        </w:tc>
        <w:tc>
          <w:tcPr>
            <w:tcW w:w="1494" w:type="dxa"/>
            <w:tcBorders>
              <w:top w:val="single" w:sz="4" w:space="0" w:color="auto"/>
              <w:left w:val="single" w:sz="4" w:space="0" w:color="auto"/>
              <w:bottom w:val="single" w:sz="4" w:space="0" w:color="auto"/>
              <w:right w:val="single" w:sz="4" w:space="0" w:color="auto"/>
            </w:tcBorders>
            <w:hideMark/>
          </w:tcPr>
          <w:p w14:paraId="134D5BA1" w14:textId="77777777" w:rsidR="00DE0F0D" w:rsidRPr="005C3D46" w:rsidRDefault="00DE0F0D" w:rsidP="00F9596A">
            <w:pPr>
              <w:pStyle w:val="TAL"/>
              <w:keepLines w:val="0"/>
              <w:rPr>
                <w:ins w:id="314" w:author="Sunlin Zhu/朱荪菻" w:date="2025-05-08T16:24:00Z"/>
              </w:rPr>
            </w:pPr>
            <w:ins w:id="315" w:author="Sunlin Zhu/朱荪菻" w:date="2025-05-08T16:24:00Z">
              <w:r w:rsidRPr="005C3D46">
                <w:t>active</w:t>
              </w:r>
              <w:r>
                <w:t xml:space="preserve"> </w:t>
              </w:r>
              <w:r w:rsidRPr="005C3D46">
                <w:t>PSCell</w:t>
              </w:r>
            </w:ins>
          </w:p>
        </w:tc>
        <w:tc>
          <w:tcPr>
            <w:tcW w:w="695" w:type="dxa"/>
            <w:tcBorders>
              <w:top w:val="nil"/>
              <w:left w:val="single" w:sz="4" w:space="0" w:color="auto"/>
              <w:bottom w:val="single" w:sz="4" w:space="0" w:color="auto"/>
              <w:right w:val="single" w:sz="4" w:space="0" w:color="auto"/>
            </w:tcBorders>
            <w:hideMark/>
          </w:tcPr>
          <w:p w14:paraId="19C0F6BF" w14:textId="77777777" w:rsidR="00DE0F0D" w:rsidRPr="005C3D46" w:rsidRDefault="00DE0F0D" w:rsidP="00F9596A">
            <w:pPr>
              <w:pStyle w:val="TAC"/>
              <w:keepLines w:val="0"/>
              <w:rPr>
                <w:ins w:id="316" w:author="Sunlin Zhu/朱荪菻" w:date="2025-05-08T16:24:00Z"/>
              </w:rPr>
            </w:pPr>
          </w:p>
        </w:tc>
        <w:tc>
          <w:tcPr>
            <w:tcW w:w="1273" w:type="dxa"/>
            <w:tcBorders>
              <w:top w:val="single" w:sz="4" w:space="0" w:color="auto"/>
              <w:left w:val="single" w:sz="4" w:space="0" w:color="auto"/>
              <w:bottom w:val="single" w:sz="4" w:space="0" w:color="auto"/>
              <w:right w:val="single" w:sz="4" w:space="0" w:color="auto"/>
            </w:tcBorders>
            <w:hideMark/>
          </w:tcPr>
          <w:p w14:paraId="1AC6CD43" w14:textId="77777777" w:rsidR="00DE0F0D" w:rsidRPr="005C3D46" w:rsidRDefault="00DE0F0D" w:rsidP="00F9596A">
            <w:pPr>
              <w:pStyle w:val="TAC"/>
              <w:keepLines w:val="0"/>
              <w:rPr>
                <w:ins w:id="317" w:author="Sunlin Zhu/朱荪菻" w:date="2025-05-08T16:24:00Z"/>
              </w:rPr>
            </w:pPr>
            <w:ins w:id="318" w:author="Sunlin Zhu/朱荪菻" w:date="2025-05-08T16:24:00Z">
              <w:r w:rsidRPr="005C3D46">
                <w:t>Cell</w:t>
              </w:r>
              <w:r>
                <w:t xml:space="preserve"> </w:t>
              </w:r>
              <w:r w:rsidRPr="005C3D46">
                <w:t>3</w:t>
              </w:r>
            </w:ins>
          </w:p>
        </w:tc>
        <w:tc>
          <w:tcPr>
            <w:tcW w:w="4132" w:type="dxa"/>
            <w:tcBorders>
              <w:top w:val="single" w:sz="4" w:space="0" w:color="auto"/>
              <w:left w:val="single" w:sz="4" w:space="0" w:color="auto"/>
              <w:bottom w:val="single" w:sz="4" w:space="0" w:color="auto"/>
              <w:right w:val="single" w:sz="4" w:space="0" w:color="auto"/>
            </w:tcBorders>
            <w:hideMark/>
          </w:tcPr>
          <w:p w14:paraId="57BD4EF1" w14:textId="77777777" w:rsidR="00DE0F0D" w:rsidRPr="005C3D46" w:rsidRDefault="00DE0F0D" w:rsidP="00F9596A">
            <w:pPr>
              <w:pStyle w:val="TAC"/>
              <w:keepLines w:val="0"/>
              <w:rPr>
                <w:ins w:id="319" w:author="Sunlin Zhu/朱荪菻" w:date="2025-05-08T16:24:00Z"/>
              </w:rPr>
            </w:pPr>
            <w:ins w:id="320" w:author="Sunlin Zhu/朱荪菻" w:date="2025-05-08T16:24:00Z">
              <w:r w:rsidRPr="005C3D46">
                <w:t>PSCell</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ins>
          </w:p>
        </w:tc>
      </w:tr>
      <w:tr w:rsidR="00DE0F0D" w:rsidRPr="005C3D46" w14:paraId="29DE16AF" w14:textId="77777777" w:rsidTr="00F9596A">
        <w:trPr>
          <w:cantSplit/>
          <w:jc w:val="center"/>
          <w:ins w:id="321" w:author="Sunlin Zhu/朱荪菻" w:date="2025-05-08T16:24:00Z"/>
        </w:trPr>
        <w:tc>
          <w:tcPr>
            <w:tcW w:w="1324" w:type="dxa"/>
            <w:tcBorders>
              <w:top w:val="single" w:sz="4" w:space="0" w:color="auto"/>
              <w:left w:val="single" w:sz="4" w:space="0" w:color="auto"/>
              <w:bottom w:val="nil"/>
              <w:right w:val="single" w:sz="4" w:space="0" w:color="auto"/>
            </w:tcBorders>
            <w:hideMark/>
          </w:tcPr>
          <w:p w14:paraId="1A5D14C5" w14:textId="77777777" w:rsidR="00DE0F0D" w:rsidRPr="005C3D46" w:rsidRDefault="00DE0F0D" w:rsidP="00F9596A">
            <w:pPr>
              <w:pStyle w:val="TAL"/>
              <w:keepNext w:val="0"/>
              <w:keepLines w:val="0"/>
              <w:rPr>
                <w:ins w:id="322" w:author="Sunlin Zhu/朱荪菻" w:date="2025-05-08T16:24:00Z"/>
              </w:rPr>
            </w:pPr>
            <w:ins w:id="323" w:author="Sunlin Zhu/朱荪菻" w:date="2025-05-08T16:24:00Z">
              <w:r w:rsidRPr="005C3D46">
                <w:t>A4</w:t>
              </w:r>
            </w:ins>
          </w:p>
        </w:tc>
        <w:tc>
          <w:tcPr>
            <w:tcW w:w="1494" w:type="dxa"/>
            <w:tcBorders>
              <w:top w:val="single" w:sz="4" w:space="0" w:color="auto"/>
              <w:left w:val="single" w:sz="4" w:space="0" w:color="auto"/>
              <w:bottom w:val="single" w:sz="4" w:space="0" w:color="auto"/>
              <w:right w:val="single" w:sz="4" w:space="0" w:color="auto"/>
            </w:tcBorders>
            <w:hideMark/>
          </w:tcPr>
          <w:p w14:paraId="7FF276F8" w14:textId="77777777" w:rsidR="00DE0F0D" w:rsidRPr="005C3D46" w:rsidRDefault="00DE0F0D" w:rsidP="00F9596A">
            <w:pPr>
              <w:pStyle w:val="TAL"/>
              <w:keepNext w:val="0"/>
              <w:keepLines w:val="0"/>
              <w:rPr>
                <w:ins w:id="324" w:author="Sunlin Zhu/朱荪菻" w:date="2025-05-08T16:24:00Z"/>
                <w:bCs/>
                <w:lang w:eastAsia="zh-CN"/>
              </w:rPr>
            </w:pPr>
            <w:ins w:id="325" w:author="Sunlin Zhu/朱荪菻" w:date="2025-05-08T16:24:00Z">
              <w:r w:rsidRPr="005C3D46">
                <w:t>Hysteresis</w:t>
              </w:r>
            </w:ins>
          </w:p>
        </w:tc>
        <w:tc>
          <w:tcPr>
            <w:tcW w:w="695" w:type="dxa"/>
            <w:tcBorders>
              <w:top w:val="single" w:sz="4" w:space="0" w:color="auto"/>
              <w:left w:val="single" w:sz="4" w:space="0" w:color="auto"/>
              <w:bottom w:val="single" w:sz="4" w:space="0" w:color="auto"/>
              <w:right w:val="single" w:sz="4" w:space="0" w:color="auto"/>
            </w:tcBorders>
            <w:hideMark/>
          </w:tcPr>
          <w:p w14:paraId="13CB0B25" w14:textId="77777777" w:rsidR="00DE0F0D" w:rsidRPr="005C3D46" w:rsidRDefault="00DE0F0D" w:rsidP="00F9596A">
            <w:pPr>
              <w:pStyle w:val="TAC"/>
              <w:keepNext w:val="0"/>
              <w:keepLines w:val="0"/>
              <w:rPr>
                <w:ins w:id="326" w:author="Sunlin Zhu/朱荪菻" w:date="2025-05-08T16:24:00Z"/>
                <w:bCs/>
                <w:lang w:eastAsia="zh-CN"/>
              </w:rPr>
            </w:pPr>
            <w:ins w:id="327" w:author="Sunlin Zhu/朱荪菻" w:date="2025-05-08T16:24:00Z">
              <w:r w:rsidRPr="005C3D46">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F775870" w14:textId="77777777" w:rsidR="00DE0F0D" w:rsidRPr="005C3D46" w:rsidRDefault="00DE0F0D" w:rsidP="00F9596A">
            <w:pPr>
              <w:pStyle w:val="TAC"/>
              <w:keepNext w:val="0"/>
              <w:keepLines w:val="0"/>
              <w:rPr>
                <w:ins w:id="328" w:author="Sunlin Zhu/朱荪菻" w:date="2025-05-08T16:24:00Z"/>
                <w:bCs/>
                <w:lang w:eastAsia="zh-CN"/>
              </w:rPr>
            </w:pPr>
            <w:ins w:id="329" w:author="Sunlin Zhu/朱荪菻" w:date="2025-05-08T16:24:00Z">
              <w:r w:rsidRPr="005C3D46">
                <w:t>0</w:t>
              </w:r>
            </w:ins>
          </w:p>
        </w:tc>
        <w:tc>
          <w:tcPr>
            <w:tcW w:w="4132" w:type="dxa"/>
            <w:vMerge w:val="restart"/>
            <w:tcBorders>
              <w:top w:val="single" w:sz="4" w:space="0" w:color="auto"/>
              <w:left w:val="single" w:sz="4" w:space="0" w:color="auto"/>
              <w:right w:val="single" w:sz="4" w:space="0" w:color="auto"/>
            </w:tcBorders>
            <w:hideMark/>
          </w:tcPr>
          <w:p w14:paraId="5088C443" w14:textId="77777777" w:rsidR="00DE0F0D" w:rsidRPr="005C3D46" w:rsidRDefault="00DE0F0D" w:rsidP="00F9596A">
            <w:pPr>
              <w:pStyle w:val="TAC"/>
              <w:keepNext w:val="0"/>
              <w:keepLines w:val="0"/>
              <w:rPr>
                <w:ins w:id="330" w:author="Sunlin Zhu/朱荪菻" w:date="2025-05-08T16:24:00Z"/>
                <w:bCs/>
                <w:lang w:eastAsia="zh-CN"/>
              </w:rPr>
            </w:pPr>
            <w:ins w:id="331" w:author="Sunlin Zhu/朱荪菻" w:date="2025-05-08T16:24:00Z">
              <w:r w:rsidRPr="005C3D46">
                <w:t>Used</w:t>
              </w:r>
              <w:r>
                <w:t xml:space="preserve"> </w:t>
              </w:r>
              <w:r w:rsidRPr="005C3D46">
                <w:t>to</w:t>
              </w:r>
              <w:r>
                <w:t xml:space="preserve"> </w:t>
              </w:r>
              <w:r w:rsidRPr="005C3D46">
                <w:t>trigger</w:t>
              </w:r>
              <w:r>
                <w:t xml:space="preserve"> </w:t>
              </w:r>
              <w:r w:rsidRPr="005C3D46">
                <w:t>conditional</w:t>
              </w:r>
              <w:r>
                <w:t xml:space="preserve"> </w:t>
              </w:r>
              <w:r w:rsidRPr="005C3D46">
                <w:t>PSCell</w:t>
              </w:r>
              <w:r>
                <w:t xml:space="preserve"> </w:t>
              </w:r>
              <w:r w:rsidRPr="005C3D46">
                <w:t>addition</w:t>
              </w:r>
              <w:r>
                <w:t xml:space="preserve"> </w:t>
              </w:r>
              <w:r w:rsidRPr="005C3D46">
                <w:t>of</w:t>
              </w:r>
              <w:r>
                <w:t xml:space="preserve"> </w:t>
              </w:r>
              <w:r w:rsidRPr="005C3D46">
                <w:t>Cell</w:t>
              </w:r>
              <w:r>
                <w:t xml:space="preserve"> </w:t>
              </w:r>
              <w:r w:rsidRPr="005C3D46">
                <w:t>2</w:t>
              </w:r>
              <w:r>
                <w:t xml:space="preserve"> </w:t>
              </w:r>
            </w:ins>
          </w:p>
        </w:tc>
      </w:tr>
      <w:tr w:rsidR="00DE0F0D" w:rsidRPr="005C3D46" w14:paraId="5072A185" w14:textId="77777777" w:rsidTr="00F9596A">
        <w:trPr>
          <w:cantSplit/>
          <w:jc w:val="center"/>
          <w:ins w:id="332" w:author="Sunlin Zhu/朱荪菻" w:date="2025-05-08T16:24:00Z"/>
        </w:trPr>
        <w:tc>
          <w:tcPr>
            <w:tcW w:w="1324" w:type="dxa"/>
            <w:tcBorders>
              <w:top w:val="nil"/>
              <w:left w:val="single" w:sz="4" w:space="0" w:color="auto"/>
              <w:bottom w:val="nil"/>
              <w:right w:val="single" w:sz="4" w:space="0" w:color="auto"/>
            </w:tcBorders>
            <w:hideMark/>
          </w:tcPr>
          <w:p w14:paraId="4818F0F8" w14:textId="77777777" w:rsidR="00DE0F0D" w:rsidRPr="005C3D46" w:rsidRDefault="00DE0F0D" w:rsidP="00F9596A">
            <w:pPr>
              <w:pStyle w:val="TAL"/>
              <w:keepNext w:val="0"/>
              <w:keepLines w:val="0"/>
              <w:rPr>
                <w:ins w:id="333" w:author="Sunlin Zhu/朱荪菻" w:date="2025-05-08T16:24: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7FE1392D" w14:textId="77777777" w:rsidR="00DE0F0D" w:rsidRPr="005C3D46" w:rsidRDefault="00DE0F0D" w:rsidP="00F9596A">
            <w:pPr>
              <w:pStyle w:val="TAL"/>
              <w:keepNext w:val="0"/>
              <w:keepLines w:val="0"/>
              <w:rPr>
                <w:ins w:id="334" w:author="Sunlin Zhu/朱荪菻" w:date="2025-05-08T16:24:00Z"/>
                <w:bCs/>
                <w:lang w:eastAsia="zh-CN"/>
              </w:rPr>
            </w:pPr>
            <w:ins w:id="335" w:author="Sunlin Zhu/朱荪菻" w:date="2025-05-08T16:24:00Z">
              <w:r w:rsidRPr="005C3D46">
                <w:t>Threshold</w:t>
              </w:r>
              <w:r>
                <w:t xml:space="preserve"> </w:t>
              </w:r>
              <w:r w:rsidRPr="005C3D46">
                <w:t>RSRP</w:t>
              </w:r>
            </w:ins>
          </w:p>
        </w:tc>
        <w:tc>
          <w:tcPr>
            <w:tcW w:w="695" w:type="dxa"/>
            <w:tcBorders>
              <w:top w:val="single" w:sz="4" w:space="0" w:color="auto"/>
              <w:left w:val="single" w:sz="4" w:space="0" w:color="auto"/>
              <w:bottom w:val="single" w:sz="4" w:space="0" w:color="auto"/>
              <w:right w:val="single" w:sz="4" w:space="0" w:color="auto"/>
            </w:tcBorders>
            <w:hideMark/>
          </w:tcPr>
          <w:p w14:paraId="7E5B6071" w14:textId="77777777" w:rsidR="00DE0F0D" w:rsidRPr="005C3D46" w:rsidRDefault="00DE0F0D" w:rsidP="00F9596A">
            <w:pPr>
              <w:pStyle w:val="TAC"/>
              <w:keepNext w:val="0"/>
              <w:keepLines w:val="0"/>
              <w:rPr>
                <w:ins w:id="336" w:author="Sunlin Zhu/朱荪菻" w:date="2025-05-08T16:24:00Z"/>
                <w:lang w:eastAsia="zh-CN"/>
              </w:rPr>
            </w:pPr>
            <w:ins w:id="337" w:author="Sunlin Zhu/朱荪菻" w:date="2025-05-08T16:24:00Z">
              <w:r w:rsidRPr="005C3D46">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128FBAE0" w14:textId="77777777" w:rsidR="00DE0F0D" w:rsidRPr="005C3D46" w:rsidRDefault="00DE0F0D" w:rsidP="00F9596A">
            <w:pPr>
              <w:pStyle w:val="TAC"/>
              <w:keepNext w:val="0"/>
              <w:keepLines w:val="0"/>
              <w:rPr>
                <w:ins w:id="338" w:author="Sunlin Zhu/朱荪菻" w:date="2025-05-08T16:24:00Z"/>
                <w:lang w:eastAsia="zh-CN"/>
              </w:rPr>
            </w:pPr>
            <w:ins w:id="339" w:author="Sunlin Zhu/朱荪菻" w:date="2025-05-08T16:24:00Z">
              <w:r w:rsidRPr="005C3D46">
                <w:t>-118</w:t>
              </w:r>
            </w:ins>
          </w:p>
        </w:tc>
        <w:tc>
          <w:tcPr>
            <w:tcW w:w="4132" w:type="dxa"/>
            <w:vMerge/>
            <w:tcBorders>
              <w:left w:val="single" w:sz="4" w:space="0" w:color="auto"/>
              <w:right w:val="single" w:sz="4" w:space="0" w:color="auto"/>
            </w:tcBorders>
            <w:hideMark/>
          </w:tcPr>
          <w:p w14:paraId="2F00E58A" w14:textId="77777777" w:rsidR="00DE0F0D" w:rsidRPr="005C3D46" w:rsidRDefault="00DE0F0D" w:rsidP="00F9596A">
            <w:pPr>
              <w:pStyle w:val="TAC"/>
              <w:keepNext w:val="0"/>
              <w:keepLines w:val="0"/>
              <w:rPr>
                <w:ins w:id="340" w:author="Sunlin Zhu/朱荪菻" w:date="2025-05-08T16:24:00Z"/>
                <w:bCs/>
                <w:lang w:eastAsia="zh-CN"/>
              </w:rPr>
            </w:pPr>
          </w:p>
        </w:tc>
      </w:tr>
      <w:tr w:rsidR="00DE0F0D" w:rsidRPr="005C3D46" w14:paraId="464F7838" w14:textId="77777777" w:rsidTr="00F9596A">
        <w:trPr>
          <w:cantSplit/>
          <w:jc w:val="center"/>
          <w:ins w:id="341" w:author="Sunlin Zhu/朱荪菻" w:date="2025-05-08T16:24:00Z"/>
        </w:trPr>
        <w:tc>
          <w:tcPr>
            <w:tcW w:w="1324" w:type="dxa"/>
            <w:tcBorders>
              <w:top w:val="nil"/>
              <w:left w:val="single" w:sz="4" w:space="0" w:color="auto"/>
              <w:bottom w:val="single" w:sz="4" w:space="0" w:color="auto"/>
              <w:right w:val="single" w:sz="4" w:space="0" w:color="auto"/>
            </w:tcBorders>
            <w:hideMark/>
          </w:tcPr>
          <w:p w14:paraId="58AB429B" w14:textId="77777777" w:rsidR="00DE0F0D" w:rsidRPr="005C3D46" w:rsidRDefault="00DE0F0D" w:rsidP="00F9596A">
            <w:pPr>
              <w:pStyle w:val="TAL"/>
              <w:keepNext w:val="0"/>
              <w:keepLines w:val="0"/>
              <w:rPr>
                <w:ins w:id="342" w:author="Sunlin Zhu/朱荪菻" w:date="2025-05-08T16:24: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D27259A" w14:textId="77777777" w:rsidR="00DE0F0D" w:rsidRPr="005C3D46" w:rsidRDefault="00DE0F0D" w:rsidP="00F9596A">
            <w:pPr>
              <w:pStyle w:val="TAL"/>
              <w:keepNext w:val="0"/>
              <w:keepLines w:val="0"/>
              <w:rPr>
                <w:ins w:id="343" w:author="Sunlin Zhu/朱荪菻" w:date="2025-05-08T16:24:00Z"/>
                <w:bCs/>
                <w:lang w:eastAsia="ja-JP"/>
              </w:rPr>
            </w:pPr>
            <w:ins w:id="344" w:author="Sunlin Zhu/朱荪菻" w:date="2025-05-08T16:24:00Z">
              <w:r w:rsidRPr="005C3D46">
                <w:t>Time</w:t>
              </w:r>
              <w:r>
                <w:t xml:space="preserve"> </w:t>
              </w:r>
              <w:r w:rsidRPr="005C3D46">
                <w:t>to</w:t>
              </w:r>
              <w:r>
                <w:t xml:space="preserve"> </w:t>
              </w:r>
              <w:r w:rsidRPr="005C3D46">
                <w:t>Trigger</w:t>
              </w:r>
            </w:ins>
          </w:p>
        </w:tc>
        <w:tc>
          <w:tcPr>
            <w:tcW w:w="695" w:type="dxa"/>
            <w:tcBorders>
              <w:top w:val="single" w:sz="4" w:space="0" w:color="auto"/>
              <w:left w:val="single" w:sz="4" w:space="0" w:color="auto"/>
              <w:bottom w:val="single" w:sz="4" w:space="0" w:color="auto"/>
              <w:right w:val="single" w:sz="4" w:space="0" w:color="auto"/>
            </w:tcBorders>
            <w:hideMark/>
          </w:tcPr>
          <w:p w14:paraId="21DA5100" w14:textId="77777777" w:rsidR="00DE0F0D" w:rsidRPr="005C3D46" w:rsidRDefault="00DE0F0D" w:rsidP="00F9596A">
            <w:pPr>
              <w:pStyle w:val="TAC"/>
              <w:keepNext w:val="0"/>
              <w:keepLines w:val="0"/>
              <w:rPr>
                <w:ins w:id="345" w:author="Sunlin Zhu/朱荪菻" w:date="2025-05-08T16:24:00Z"/>
                <w:bCs/>
                <w:lang w:eastAsia="ja-JP"/>
              </w:rPr>
            </w:pPr>
            <w:ins w:id="346" w:author="Sunlin Zhu/朱荪菻" w:date="2025-05-08T16:24:00Z">
              <w:r w:rsidRPr="005C3D46">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4F622E7D" w14:textId="77777777" w:rsidR="00DE0F0D" w:rsidRPr="005C3D46" w:rsidRDefault="00DE0F0D" w:rsidP="00F9596A">
            <w:pPr>
              <w:pStyle w:val="TAC"/>
              <w:keepNext w:val="0"/>
              <w:keepLines w:val="0"/>
              <w:rPr>
                <w:ins w:id="347" w:author="Sunlin Zhu/朱荪菻" w:date="2025-05-08T16:24:00Z"/>
                <w:bCs/>
                <w:lang w:eastAsia="zh-CN"/>
              </w:rPr>
            </w:pPr>
            <w:ins w:id="348" w:author="Sunlin Zhu/朱荪菻" w:date="2025-05-08T16:24:00Z">
              <w:r w:rsidRPr="005C3D46">
                <w:t>0</w:t>
              </w:r>
            </w:ins>
          </w:p>
        </w:tc>
        <w:tc>
          <w:tcPr>
            <w:tcW w:w="4132" w:type="dxa"/>
            <w:vMerge/>
            <w:tcBorders>
              <w:left w:val="single" w:sz="4" w:space="0" w:color="auto"/>
              <w:bottom w:val="single" w:sz="4" w:space="0" w:color="auto"/>
              <w:right w:val="single" w:sz="4" w:space="0" w:color="auto"/>
            </w:tcBorders>
          </w:tcPr>
          <w:p w14:paraId="049E41D0" w14:textId="77777777" w:rsidR="00DE0F0D" w:rsidRPr="005C3D46" w:rsidRDefault="00DE0F0D" w:rsidP="00F9596A">
            <w:pPr>
              <w:pStyle w:val="TAC"/>
              <w:keepNext w:val="0"/>
              <w:keepLines w:val="0"/>
              <w:rPr>
                <w:ins w:id="349" w:author="Sunlin Zhu/朱荪菻" w:date="2025-05-08T16:24:00Z"/>
                <w:bCs/>
                <w:lang w:eastAsia="zh-CN"/>
              </w:rPr>
            </w:pPr>
          </w:p>
        </w:tc>
      </w:tr>
      <w:tr w:rsidR="00DE0F0D" w:rsidRPr="005C3D46" w14:paraId="1D0581B0" w14:textId="77777777" w:rsidTr="00F9596A">
        <w:trPr>
          <w:cantSplit/>
          <w:jc w:val="center"/>
          <w:ins w:id="350"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71C3C3E6" w14:textId="77777777" w:rsidR="00DE0F0D" w:rsidRPr="005C3D46" w:rsidRDefault="00DE0F0D" w:rsidP="00F9596A">
            <w:pPr>
              <w:pStyle w:val="TAL"/>
              <w:keepNext w:val="0"/>
              <w:keepLines w:val="0"/>
              <w:rPr>
                <w:ins w:id="351" w:author="Sunlin Zhu/朱荪菻" w:date="2025-05-08T16:24:00Z"/>
                <w:lang w:eastAsia="ja-JP"/>
              </w:rPr>
            </w:pPr>
            <w:ins w:id="352" w:author="Sunlin Zhu/朱荪菻" w:date="2025-05-08T16:24:00Z">
              <w:r w:rsidRPr="005C3D46">
                <w:rPr>
                  <w:rFonts w:hint="eastAsia"/>
                  <w:lang w:eastAsia="zh-CN"/>
                </w:rPr>
                <w:t>A3</w:t>
              </w:r>
            </w:ins>
          </w:p>
        </w:tc>
        <w:tc>
          <w:tcPr>
            <w:tcW w:w="695" w:type="dxa"/>
            <w:tcBorders>
              <w:top w:val="single" w:sz="4" w:space="0" w:color="auto"/>
              <w:left w:val="single" w:sz="4" w:space="0" w:color="auto"/>
              <w:bottom w:val="single" w:sz="4" w:space="0" w:color="auto"/>
              <w:right w:val="single" w:sz="4" w:space="0" w:color="auto"/>
            </w:tcBorders>
          </w:tcPr>
          <w:p w14:paraId="7E3F3A4C" w14:textId="77777777" w:rsidR="00DE0F0D" w:rsidRPr="005C3D46" w:rsidRDefault="00DE0F0D" w:rsidP="00F9596A">
            <w:pPr>
              <w:pStyle w:val="TAC"/>
              <w:keepNext w:val="0"/>
              <w:keepLines w:val="0"/>
              <w:rPr>
                <w:ins w:id="353" w:author="Sunlin Zhu/朱荪菻" w:date="2025-05-08T16:24:00Z"/>
                <w:lang w:eastAsia="ja-JP"/>
              </w:rPr>
            </w:pPr>
            <w:ins w:id="354" w:author="Sunlin Zhu/朱荪菻" w:date="2025-05-08T16:24:00Z">
              <w:r w:rsidRPr="005C3D46">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5AAC7D9A" w14:textId="77777777" w:rsidR="00DE0F0D" w:rsidRPr="005C3D46" w:rsidRDefault="00DE0F0D" w:rsidP="00F9596A">
            <w:pPr>
              <w:pStyle w:val="TAC"/>
              <w:keepNext w:val="0"/>
              <w:keepLines w:val="0"/>
              <w:rPr>
                <w:ins w:id="355" w:author="Sunlin Zhu/朱荪菻" w:date="2025-05-08T16:24:00Z"/>
                <w:lang w:eastAsia="ja-JP"/>
              </w:rPr>
            </w:pPr>
            <w:ins w:id="356" w:author="Sunlin Zhu/朱荪菻" w:date="2025-05-08T16:24:00Z">
              <w:r w:rsidRPr="005C3D46">
                <w:t>0</w:t>
              </w:r>
            </w:ins>
          </w:p>
        </w:tc>
        <w:tc>
          <w:tcPr>
            <w:tcW w:w="4132" w:type="dxa"/>
            <w:tcBorders>
              <w:top w:val="single" w:sz="4" w:space="0" w:color="auto"/>
              <w:left w:val="single" w:sz="4" w:space="0" w:color="auto"/>
              <w:bottom w:val="single" w:sz="4" w:space="0" w:color="auto"/>
              <w:right w:val="single" w:sz="4" w:space="0" w:color="auto"/>
            </w:tcBorders>
            <w:hideMark/>
          </w:tcPr>
          <w:p w14:paraId="265B70DC" w14:textId="77777777" w:rsidR="00DE0F0D" w:rsidRPr="005C3D46" w:rsidRDefault="00DE0F0D" w:rsidP="00F9596A">
            <w:pPr>
              <w:pStyle w:val="TAC"/>
              <w:keepNext w:val="0"/>
              <w:keepLines w:val="0"/>
              <w:rPr>
                <w:ins w:id="357" w:author="Sunlin Zhu/朱荪菻" w:date="2025-05-08T16:24:00Z"/>
                <w:lang w:eastAsia="ja-JP"/>
              </w:rPr>
            </w:pPr>
            <w:ins w:id="358" w:author="Sunlin Zhu/朱荪菻" w:date="2025-05-08T16:24:00Z">
              <w:r w:rsidRPr="005C3D46">
                <w:t>Used</w:t>
              </w:r>
              <w:r>
                <w:t xml:space="preserve"> </w:t>
              </w:r>
              <w:r w:rsidRPr="005C3D46">
                <w:t>to</w:t>
              </w:r>
              <w:r>
                <w:t xml:space="preserve"> </w:t>
              </w:r>
              <w:r w:rsidRPr="005C3D46">
                <w:t>trigger</w:t>
              </w:r>
              <w:r>
                <w:t xml:space="preserve"> </w:t>
              </w:r>
              <w:r w:rsidRPr="005C3D46">
                <w:t>conditional</w:t>
              </w:r>
              <w:r>
                <w:t xml:space="preserve"> </w:t>
              </w:r>
              <w:r w:rsidRPr="005C3D46">
                <w:t>PSCell</w:t>
              </w:r>
              <w:r>
                <w:t xml:space="preserve"> </w:t>
              </w:r>
              <w:r w:rsidRPr="005C3D46">
                <w:t>change</w:t>
              </w:r>
              <w:r>
                <w:t xml:space="preserve"> </w:t>
              </w:r>
              <w:r w:rsidRPr="005C3D46">
                <w:t>from</w:t>
              </w:r>
              <w:r>
                <w:t xml:space="preserve"> </w:t>
              </w:r>
              <w:r w:rsidRPr="005C3D46">
                <w:t>Cell</w:t>
              </w:r>
              <w:r>
                <w:t xml:space="preserve"> </w:t>
              </w:r>
              <w:r w:rsidRPr="005C3D46">
                <w:t>2</w:t>
              </w:r>
              <w:r>
                <w:t xml:space="preserve"> </w:t>
              </w:r>
              <w:r w:rsidRPr="005C3D46">
                <w:t>to</w:t>
              </w:r>
              <w:r>
                <w:t xml:space="preserve"> </w:t>
              </w:r>
              <w:r w:rsidRPr="005C3D46">
                <w:t>Cell</w:t>
              </w:r>
              <w:r>
                <w:t xml:space="preserve"> </w:t>
              </w:r>
              <w:r w:rsidRPr="005C3D46">
                <w:t>3</w:t>
              </w:r>
            </w:ins>
          </w:p>
        </w:tc>
      </w:tr>
      <w:tr w:rsidR="00DE0F0D" w:rsidRPr="005C3D46" w14:paraId="33E407A0" w14:textId="77777777" w:rsidTr="00F9596A">
        <w:trPr>
          <w:cantSplit/>
          <w:jc w:val="center"/>
          <w:ins w:id="359"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tcPr>
          <w:p w14:paraId="774D07A3" w14:textId="77777777" w:rsidR="00DE0F0D" w:rsidRPr="005C3D46" w:rsidRDefault="00DE0F0D" w:rsidP="00F9596A">
            <w:pPr>
              <w:pStyle w:val="TAL"/>
              <w:keepNext w:val="0"/>
              <w:keepLines w:val="0"/>
              <w:rPr>
                <w:ins w:id="360" w:author="Sunlin Zhu/朱荪菻" w:date="2025-05-08T16:24:00Z"/>
              </w:rPr>
            </w:pPr>
            <w:ins w:id="361" w:author="Sunlin Zhu/朱荪菻" w:date="2025-05-08T16:24:00Z">
              <w:r w:rsidRPr="005C3D46">
                <w:t>DRX</w:t>
              </w:r>
            </w:ins>
          </w:p>
        </w:tc>
        <w:tc>
          <w:tcPr>
            <w:tcW w:w="695" w:type="dxa"/>
            <w:tcBorders>
              <w:top w:val="single" w:sz="4" w:space="0" w:color="auto"/>
              <w:left w:val="single" w:sz="4" w:space="0" w:color="auto"/>
              <w:bottom w:val="single" w:sz="4" w:space="0" w:color="auto"/>
              <w:right w:val="single" w:sz="4" w:space="0" w:color="auto"/>
            </w:tcBorders>
          </w:tcPr>
          <w:p w14:paraId="612AFC16" w14:textId="77777777" w:rsidR="00DE0F0D" w:rsidRPr="005C3D46" w:rsidRDefault="00DE0F0D" w:rsidP="00F9596A">
            <w:pPr>
              <w:pStyle w:val="TAC"/>
              <w:keepNext w:val="0"/>
              <w:keepLines w:val="0"/>
              <w:rPr>
                <w:ins w:id="362" w:author="Sunlin Zhu/朱荪菻" w:date="2025-05-08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4915CC35" w14:textId="77777777" w:rsidR="00DE0F0D" w:rsidRPr="005C3D46" w:rsidRDefault="00DE0F0D" w:rsidP="00F9596A">
            <w:pPr>
              <w:pStyle w:val="TAC"/>
              <w:keepNext w:val="0"/>
              <w:keepLines w:val="0"/>
              <w:rPr>
                <w:ins w:id="363" w:author="Sunlin Zhu/朱荪菻" w:date="2025-05-08T16:24:00Z"/>
              </w:rPr>
            </w:pPr>
            <w:ins w:id="364" w:author="Sunlin Zhu/朱荪菻" w:date="2025-05-08T16:24:00Z">
              <w:r w:rsidRPr="005C3D46">
                <w:t>OFF</w:t>
              </w:r>
            </w:ins>
          </w:p>
        </w:tc>
        <w:tc>
          <w:tcPr>
            <w:tcW w:w="4132" w:type="dxa"/>
            <w:tcBorders>
              <w:top w:val="single" w:sz="4" w:space="0" w:color="auto"/>
              <w:left w:val="single" w:sz="4" w:space="0" w:color="auto"/>
              <w:bottom w:val="single" w:sz="4" w:space="0" w:color="auto"/>
              <w:right w:val="single" w:sz="4" w:space="0" w:color="auto"/>
            </w:tcBorders>
          </w:tcPr>
          <w:p w14:paraId="6447DC87" w14:textId="77777777" w:rsidR="00DE0F0D" w:rsidRPr="005C3D46" w:rsidRDefault="00DE0F0D" w:rsidP="00F9596A">
            <w:pPr>
              <w:pStyle w:val="TAC"/>
              <w:keepNext w:val="0"/>
              <w:keepLines w:val="0"/>
              <w:rPr>
                <w:ins w:id="365" w:author="Sunlin Zhu/朱荪菻" w:date="2025-05-08T16:24:00Z"/>
              </w:rPr>
            </w:pPr>
            <w:ins w:id="366" w:author="Sunlin Zhu/朱荪菻" w:date="2025-05-08T16:24: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DE0F0D" w:rsidRPr="005C3D46" w14:paraId="47A643E3" w14:textId="77777777" w:rsidTr="00F9596A">
        <w:trPr>
          <w:cantSplit/>
          <w:jc w:val="center"/>
          <w:ins w:id="367"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4E056422" w14:textId="77777777" w:rsidR="00DE0F0D" w:rsidRPr="005C3D46" w:rsidRDefault="00DE0F0D" w:rsidP="00F9596A">
            <w:pPr>
              <w:pStyle w:val="TAL"/>
              <w:keepNext w:val="0"/>
              <w:keepLines w:val="0"/>
              <w:rPr>
                <w:ins w:id="368" w:author="Sunlin Zhu/朱荪菻" w:date="2025-05-08T16:24:00Z"/>
              </w:rPr>
            </w:pPr>
            <w:ins w:id="369" w:author="Sunlin Zhu/朱荪菻" w:date="2025-05-08T16:24:00Z">
              <w:r w:rsidRPr="005C3D46">
                <w:t>Measurement</w:t>
              </w:r>
              <w:r>
                <w:t xml:space="preserve"> </w:t>
              </w:r>
              <w:r w:rsidRPr="005C3D46">
                <w:t>gap</w:t>
              </w:r>
              <w:r>
                <w:t xml:space="preserve"> </w:t>
              </w:r>
              <w:r w:rsidRPr="005C3D46">
                <w:t>pattern</w:t>
              </w:r>
              <w:r>
                <w:t xml:space="preserve"> </w:t>
              </w:r>
              <w:r w:rsidRPr="005C3D46">
                <w:t>Id</w:t>
              </w:r>
            </w:ins>
          </w:p>
        </w:tc>
        <w:tc>
          <w:tcPr>
            <w:tcW w:w="695" w:type="dxa"/>
            <w:tcBorders>
              <w:top w:val="single" w:sz="4" w:space="0" w:color="auto"/>
              <w:left w:val="single" w:sz="4" w:space="0" w:color="auto"/>
              <w:bottom w:val="single" w:sz="4" w:space="0" w:color="auto"/>
              <w:right w:val="single" w:sz="4" w:space="0" w:color="auto"/>
            </w:tcBorders>
          </w:tcPr>
          <w:p w14:paraId="3FDF527B" w14:textId="77777777" w:rsidR="00DE0F0D" w:rsidRPr="005C3D46" w:rsidRDefault="00DE0F0D" w:rsidP="00F9596A">
            <w:pPr>
              <w:pStyle w:val="TAC"/>
              <w:keepNext w:val="0"/>
              <w:keepLines w:val="0"/>
              <w:rPr>
                <w:ins w:id="370" w:author="Sunlin Zhu/朱荪菻" w:date="2025-05-08T16:24:00Z"/>
              </w:rPr>
            </w:pPr>
          </w:p>
        </w:tc>
        <w:tc>
          <w:tcPr>
            <w:tcW w:w="1273" w:type="dxa"/>
            <w:tcBorders>
              <w:top w:val="single" w:sz="4" w:space="0" w:color="auto"/>
              <w:left w:val="single" w:sz="4" w:space="0" w:color="auto"/>
              <w:bottom w:val="single" w:sz="4" w:space="0" w:color="auto"/>
              <w:right w:val="single" w:sz="4" w:space="0" w:color="auto"/>
            </w:tcBorders>
            <w:hideMark/>
          </w:tcPr>
          <w:p w14:paraId="756C0243" w14:textId="77777777" w:rsidR="00DE0F0D" w:rsidRPr="005C3D46" w:rsidRDefault="00DE0F0D" w:rsidP="00F9596A">
            <w:pPr>
              <w:pStyle w:val="TAC"/>
              <w:keepNext w:val="0"/>
              <w:keepLines w:val="0"/>
              <w:rPr>
                <w:ins w:id="371" w:author="Sunlin Zhu/朱荪菻" w:date="2025-05-08T16:24:00Z"/>
              </w:rPr>
            </w:pPr>
            <w:ins w:id="372" w:author="Sunlin Zhu/朱荪菻" w:date="2025-05-08T16:24:00Z">
              <w:r w:rsidRPr="005C3D46">
                <w:t>0</w:t>
              </w:r>
            </w:ins>
          </w:p>
        </w:tc>
        <w:tc>
          <w:tcPr>
            <w:tcW w:w="4132" w:type="dxa"/>
            <w:tcBorders>
              <w:top w:val="single" w:sz="4" w:space="0" w:color="auto"/>
              <w:left w:val="single" w:sz="4" w:space="0" w:color="auto"/>
              <w:bottom w:val="single" w:sz="4" w:space="0" w:color="auto"/>
              <w:right w:val="single" w:sz="4" w:space="0" w:color="auto"/>
            </w:tcBorders>
            <w:hideMark/>
          </w:tcPr>
          <w:p w14:paraId="4B9FAC6A" w14:textId="77777777" w:rsidR="00DE0F0D" w:rsidRPr="005C3D46" w:rsidRDefault="00DE0F0D" w:rsidP="00F9596A">
            <w:pPr>
              <w:pStyle w:val="TAC"/>
              <w:keepNext w:val="0"/>
              <w:keepLines w:val="0"/>
              <w:rPr>
                <w:ins w:id="373" w:author="Sunlin Zhu/朱荪菻" w:date="2025-05-08T16:24:00Z"/>
              </w:rPr>
            </w:pPr>
            <w:ins w:id="374" w:author="Sunlin Zhu/朱荪菻" w:date="2025-05-08T16:24:00Z">
              <w:r w:rsidRPr="005C3D46">
                <w:t>Gaps</w:t>
              </w:r>
              <w:r>
                <w:t xml:space="preserve"> </w:t>
              </w:r>
              <w:r w:rsidRPr="005C3D46">
                <w:t>are</w:t>
              </w:r>
              <w:r>
                <w:t xml:space="preserve"> </w:t>
              </w:r>
              <w:r w:rsidRPr="005C3D46">
                <w:t>configured</w:t>
              </w:r>
              <w:r>
                <w:t xml:space="preserve"> </w:t>
              </w:r>
              <w:r w:rsidRPr="005C3D46">
                <w:t>during</w:t>
              </w:r>
              <w:r>
                <w:t xml:space="preserve"> </w:t>
              </w:r>
              <w:r w:rsidRPr="005C3D46">
                <w:t>T1,</w:t>
              </w:r>
              <w:r>
                <w:t xml:space="preserve"> </w:t>
              </w:r>
              <w:r w:rsidRPr="005C3D46">
                <w:t>T2</w:t>
              </w:r>
              <w:r>
                <w:t xml:space="preserve"> </w:t>
              </w:r>
              <w:r w:rsidRPr="005C3D46">
                <w:t>and</w:t>
              </w:r>
              <w:r>
                <w:t xml:space="preserve"> </w:t>
              </w:r>
              <w:r w:rsidRPr="005C3D46">
                <w:t>released</w:t>
              </w:r>
              <w:r>
                <w:t xml:space="preserve"> </w:t>
              </w:r>
              <w:r w:rsidRPr="005C3D46">
                <w:t>upon</w:t>
              </w:r>
              <w:r>
                <w:t xml:space="preserve"> </w:t>
              </w:r>
              <w:r w:rsidRPr="005C3D46">
                <w:t>T3</w:t>
              </w:r>
              <w:r>
                <w:t xml:space="preserve"> </w:t>
              </w:r>
              <w:r w:rsidRPr="005C3D46">
                <w:t>starts.</w:t>
              </w:r>
            </w:ins>
          </w:p>
        </w:tc>
      </w:tr>
      <w:tr w:rsidR="00DE0F0D" w:rsidRPr="005C3D46" w14:paraId="36A77ABC" w14:textId="77777777" w:rsidTr="00F9596A">
        <w:trPr>
          <w:cantSplit/>
          <w:jc w:val="center"/>
          <w:ins w:id="375"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50872C16" w14:textId="77777777" w:rsidR="00DE0F0D" w:rsidRPr="005C3D46" w:rsidRDefault="00DE0F0D" w:rsidP="00F9596A">
            <w:pPr>
              <w:pStyle w:val="TAL"/>
              <w:keepNext w:val="0"/>
              <w:keepLines w:val="0"/>
              <w:rPr>
                <w:ins w:id="376" w:author="Sunlin Zhu/朱荪菻" w:date="2025-05-08T16:24:00Z"/>
              </w:rPr>
            </w:pPr>
            <w:ins w:id="377" w:author="Sunlin Zhu/朱荪菻" w:date="2025-05-08T16:24:00Z">
              <w:r w:rsidRPr="005C3D46">
                <w:t>PRACH</w:t>
              </w:r>
              <w:r>
                <w:t xml:space="preserve"> </w:t>
              </w:r>
              <w:r w:rsidRPr="005C3D46">
                <w:t>configuration</w:t>
              </w:r>
              <w:r>
                <w:t xml:space="preserve"> </w:t>
              </w:r>
              <w:r w:rsidRPr="005C3D46">
                <w:t>on</w:t>
              </w:r>
              <w:r>
                <w:t xml:space="preserve"> </w:t>
              </w:r>
              <w:r w:rsidRPr="005C3D46">
                <w:t>cell2</w:t>
              </w:r>
              <w:r>
                <w:t xml:space="preserve"> </w:t>
              </w:r>
              <w:r w:rsidRPr="005C3D46">
                <w:t>and</w:t>
              </w:r>
              <w:r>
                <w:t xml:space="preserve"> </w:t>
              </w:r>
              <w:r w:rsidRPr="005C3D46">
                <w:t>cell3</w:t>
              </w:r>
            </w:ins>
          </w:p>
        </w:tc>
        <w:tc>
          <w:tcPr>
            <w:tcW w:w="695" w:type="dxa"/>
            <w:tcBorders>
              <w:top w:val="single" w:sz="4" w:space="0" w:color="auto"/>
              <w:left w:val="single" w:sz="4" w:space="0" w:color="auto"/>
              <w:bottom w:val="single" w:sz="4" w:space="0" w:color="auto"/>
              <w:right w:val="single" w:sz="4" w:space="0" w:color="auto"/>
            </w:tcBorders>
          </w:tcPr>
          <w:p w14:paraId="6CB332EA" w14:textId="77777777" w:rsidR="00DE0F0D" w:rsidRPr="005C3D46" w:rsidRDefault="00DE0F0D" w:rsidP="00F9596A">
            <w:pPr>
              <w:pStyle w:val="TAC"/>
              <w:keepNext w:val="0"/>
              <w:keepLines w:val="0"/>
              <w:rPr>
                <w:ins w:id="378" w:author="Sunlin Zhu/朱荪菻" w:date="2025-05-08T16:24:00Z"/>
              </w:rPr>
            </w:pPr>
          </w:p>
        </w:tc>
        <w:tc>
          <w:tcPr>
            <w:tcW w:w="1273" w:type="dxa"/>
            <w:tcBorders>
              <w:top w:val="single" w:sz="4" w:space="0" w:color="auto"/>
              <w:left w:val="single" w:sz="4" w:space="0" w:color="auto"/>
              <w:bottom w:val="single" w:sz="4" w:space="0" w:color="auto"/>
              <w:right w:val="single" w:sz="4" w:space="0" w:color="auto"/>
            </w:tcBorders>
            <w:hideMark/>
          </w:tcPr>
          <w:p w14:paraId="31B51C91" w14:textId="77777777" w:rsidR="00DE0F0D" w:rsidRPr="005C3D46" w:rsidRDefault="00DE0F0D" w:rsidP="00F9596A">
            <w:pPr>
              <w:pStyle w:val="TAC"/>
              <w:keepNext w:val="0"/>
              <w:keepLines w:val="0"/>
              <w:rPr>
                <w:ins w:id="379" w:author="Sunlin Zhu/朱荪菻" w:date="2025-05-08T16:24:00Z"/>
              </w:rPr>
            </w:pPr>
            <w:ins w:id="380" w:author="Sunlin Zhu/朱荪菻" w:date="2025-05-08T16:24: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0C15AD56" w14:textId="77777777" w:rsidR="00DE0F0D" w:rsidRPr="005C3D46" w:rsidRDefault="00DE0F0D" w:rsidP="00F9596A">
            <w:pPr>
              <w:pStyle w:val="TAC"/>
              <w:keepNext w:val="0"/>
              <w:keepLines w:val="0"/>
              <w:rPr>
                <w:ins w:id="381" w:author="Sunlin Zhu/朱荪菻" w:date="2025-05-08T16:24:00Z"/>
              </w:rPr>
            </w:pPr>
            <w:ins w:id="382" w:author="Sunlin Zhu/朱荪菻" w:date="2025-05-08T16:24:00Z">
              <w:r>
                <w:t>Captured in clause A.3.8.2.1</w:t>
              </w:r>
            </w:ins>
          </w:p>
        </w:tc>
      </w:tr>
      <w:tr w:rsidR="00DE0F0D" w:rsidRPr="005C3D46" w14:paraId="2631ED99" w14:textId="77777777" w:rsidTr="00F9596A">
        <w:trPr>
          <w:cantSplit/>
          <w:jc w:val="center"/>
          <w:ins w:id="383"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521C4481" w14:textId="77777777" w:rsidR="00DE0F0D" w:rsidRPr="005C3D46" w:rsidRDefault="00DE0F0D" w:rsidP="00F9596A">
            <w:pPr>
              <w:pStyle w:val="TAL"/>
              <w:keepNext w:val="0"/>
              <w:keepLines w:val="0"/>
              <w:rPr>
                <w:ins w:id="384" w:author="Sunlin Zhu/朱荪菻" w:date="2025-05-08T16:24:00Z"/>
                <w:lang w:eastAsia="ja-JP"/>
              </w:rPr>
            </w:pPr>
            <w:ins w:id="385" w:author="Sunlin Zhu/朱荪菻" w:date="2025-05-08T16:24: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ins>
          </w:p>
        </w:tc>
        <w:tc>
          <w:tcPr>
            <w:tcW w:w="695" w:type="dxa"/>
            <w:tcBorders>
              <w:top w:val="single" w:sz="4" w:space="0" w:color="auto"/>
              <w:left w:val="single" w:sz="4" w:space="0" w:color="auto"/>
              <w:bottom w:val="single" w:sz="4" w:space="0" w:color="auto"/>
              <w:right w:val="single" w:sz="4" w:space="0" w:color="auto"/>
            </w:tcBorders>
            <w:hideMark/>
          </w:tcPr>
          <w:p w14:paraId="217CEA46" w14:textId="77777777" w:rsidR="00DE0F0D" w:rsidRPr="005C3D46" w:rsidRDefault="00DE0F0D" w:rsidP="00F9596A">
            <w:pPr>
              <w:pStyle w:val="TAC"/>
              <w:keepNext w:val="0"/>
              <w:keepLines w:val="0"/>
              <w:rPr>
                <w:ins w:id="386" w:author="Sunlin Zhu/朱荪菻" w:date="2025-05-08T16:24:00Z"/>
                <w:lang w:eastAsia="ja-JP"/>
              </w:rPr>
            </w:pPr>
            <w:ins w:id="387" w:author="Sunlin Zhu/朱荪菻" w:date="2025-05-08T16:24:00Z">
              <w:r w:rsidRPr="005C3D46">
                <w:t>dB</w:t>
              </w:r>
            </w:ins>
          </w:p>
        </w:tc>
        <w:tc>
          <w:tcPr>
            <w:tcW w:w="1273" w:type="dxa"/>
            <w:tcBorders>
              <w:top w:val="single" w:sz="4" w:space="0" w:color="auto"/>
              <w:left w:val="single" w:sz="4" w:space="0" w:color="auto"/>
              <w:bottom w:val="single" w:sz="4" w:space="0" w:color="auto"/>
              <w:right w:val="single" w:sz="4" w:space="0" w:color="auto"/>
            </w:tcBorders>
            <w:hideMark/>
          </w:tcPr>
          <w:p w14:paraId="50343800" w14:textId="77777777" w:rsidR="00DE0F0D" w:rsidRPr="005C3D46" w:rsidRDefault="00DE0F0D" w:rsidP="00F9596A">
            <w:pPr>
              <w:pStyle w:val="TAC"/>
              <w:keepNext w:val="0"/>
              <w:keepLines w:val="0"/>
              <w:rPr>
                <w:ins w:id="388" w:author="Sunlin Zhu/朱荪菻" w:date="2025-05-08T16:24:00Z"/>
                <w:lang w:eastAsia="ja-JP"/>
              </w:rPr>
            </w:pPr>
            <w:ins w:id="389" w:author="Sunlin Zhu/朱荪菻" w:date="2025-05-08T16:24:00Z">
              <w:r w:rsidRPr="005C3D46">
                <w:t>0</w:t>
              </w:r>
            </w:ins>
          </w:p>
        </w:tc>
        <w:tc>
          <w:tcPr>
            <w:tcW w:w="4132" w:type="dxa"/>
            <w:tcBorders>
              <w:top w:val="single" w:sz="4" w:space="0" w:color="auto"/>
              <w:left w:val="single" w:sz="4" w:space="0" w:color="auto"/>
              <w:bottom w:val="single" w:sz="4" w:space="0" w:color="auto"/>
              <w:right w:val="single" w:sz="4" w:space="0" w:color="auto"/>
            </w:tcBorders>
            <w:hideMark/>
          </w:tcPr>
          <w:p w14:paraId="7E553728" w14:textId="77777777" w:rsidR="00DE0F0D" w:rsidRPr="005C3D46" w:rsidRDefault="00DE0F0D" w:rsidP="00F9596A">
            <w:pPr>
              <w:pStyle w:val="TAC"/>
              <w:keepNext w:val="0"/>
              <w:keepLines w:val="0"/>
              <w:rPr>
                <w:ins w:id="390" w:author="Sunlin Zhu/朱荪菻" w:date="2025-05-08T16:24:00Z"/>
                <w:lang w:eastAsia="ja-JP"/>
              </w:rPr>
            </w:pPr>
            <w:ins w:id="391" w:author="Sunlin Zhu/朱荪菻" w:date="2025-05-08T16:24: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r>
                <w:t xml:space="preserve"> </w:t>
              </w:r>
            </w:ins>
          </w:p>
        </w:tc>
      </w:tr>
      <w:tr w:rsidR="00DE0F0D" w:rsidRPr="005C3D46" w14:paraId="1CBB9873" w14:textId="77777777" w:rsidTr="00F9596A">
        <w:trPr>
          <w:cantSplit/>
          <w:jc w:val="center"/>
          <w:ins w:id="392"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6474C7FE" w14:textId="77777777" w:rsidR="00DE0F0D" w:rsidRPr="005C3D46" w:rsidRDefault="00DE0F0D" w:rsidP="00F9596A">
            <w:pPr>
              <w:pStyle w:val="TAL"/>
              <w:keepNext w:val="0"/>
              <w:keepLines w:val="0"/>
              <w:rPr>
                <w:ins w:id="393" w:author="Sunlin Zhu/朱荪菻" w:date="2025-05-08T16:24:00Z"/>
                <w:lang w:eastAsia="ja-JP"/>
              </w:rPr>
            </w:pPr>
            <w:ins w:id="394" w:author="Sunlin Zhu/朱荪菻" w:date="2025-05-08T16:24: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ins>
          </w:p>
        </w:tc>
        <w:tc>
          <w:tcPr>
            <w:tcW w:w="695" w:type="dxa"/>
            <w:tcBorders>
              <w:top w:val="single" w:sz="4" w:space="0" w:color="auto"/>
              <w:left w:val="single" w:sz="4" w:space="0" w:color="auto"/>
              <w:bottom w:val="single" w:sz="4" w:space="0" w:color="auto"/>
              <w:right w:val="single" w:sz="4" w:space="0" w:color="auto"/>
            </w:tcBorders>
            <w:hideMark/>
          </w:tcPr>
          <w:p w14:paraId="6F294B10" w14:textId="77777777" w:rsidR="00DE0F0D" w:rsidRPr="005C3D46" w:rsidRDefault="00DE0F0D" w:rsidP="00F9596A">
            <w:pPr>
              <w:pStyle w:val="TAC"/>
              <w:keepNext w:val="0"/>
              <w:keepLines w:val="0"/>
              <w:rPr>
                <w:ins w:id="395" w:author="Sunlin Zhu/朱荪菻" w:date="2025-05-08T16:24:00Z"/>
                <w:lang w:eastAsia="ja-JP"/>
              </w:rPr>
            </w:pPr>
            <w:ins w:id="396" w:author="Sunlin Zhu/朱荪菻" w:date="2025-05-08T16:24:00Z">
              <w:r w:rsidRPr="005C3D46">
                <w:t>dB</w:t>
              </w:r>
            </w:ins>
          </w:p>
        </w:tc>
        <w:tc>
          <w:tcPr>
            <w:tcW w:w="1273" w:type="dxa"/>
            <w:tcBorders>
              <w:top w:val="single" w:sz="4" w:space="0" w:color="auto"/>
              <w:left w:val="single" w:sz="4" w:space="0" w:color="auto"/>
              <w:bottom w:val="single" w:sz="4" w:space="0" w:color="auto"/>
              <w:right w:val="single" w:sz="4" w:space="0" w:color="auto"/>
            </w:tcBorders>
            <w:hideMark/>
          </w:tcPr>
          <w:p w14:paraId="1E31A551" w14:textId="77777777" w:rsidR="00DE0F0D" w:rsidRPr="005C3D46" w:rsidRDefault="00DE0F0D" w:rsidP="00F9596A">
            <w:pPr>
              <w:pStyle w:val="TAC"/>
              <w:keepNext w:val="0"/>
              <w:keepLines w:val="0"/>
              <w:rPr>
                <w:ins w:id="397" w:author="Sunlin Zhu/朱荪菻" w:date="2025-05-08T16:24:00Z"/>
                <w:lang w:eastAsia="ja-JP"/>
              </w:rPr>
            </w:pPr>
            <w:ins w:id="398" w:author="Sunlin Zhu/朱荪菻" w:date="2025-05-08T16:24:00Z">
              <w:r w:rsidRPr="005C3D46">
                <w:t>0</w:t>
              </w:r>
            </w:ins>
          </w:p>
        </w:tc>
        <w:tc>
          <w:tcPr>
            <w:tcW w:w="4132" w:type="dxa"/>
            <w:tcBorders>
              <w:top w:val="single" w:sz="4" w:space="0" w:color="auto"/>
              <w:left w:val="single" w:sz="4" w:space="0" w:color="auto"/>
              <w:bottom w:val="single" w:sz="4" w:space="0" w:color="auto"/>
              <w:right w:val="single" w:sz="4" w:space="0" w:color="auto"/>
            </w:tcBorders>
            <w:hideMark/>
          </w:tcPr>
          <w:p w14:paraId="719FDBAE" w14:textId="77777777" w:rsidR="00DE0F0D" w:rsidRPr="005C3D46" w:rsidRDefault="00DE0F0D" w:rsidP="00F9596A">
            <w:pPr>
              <w:pStyle w:val="TAC"/>
              <w:keepNext w:val="0"/>
              <w:keepLines w:val="0"/>
              <w:rPr>
                <w:ins w:id="399" w:author="Sunlin Zhu/朱荪菻" w:date="2025-05-08T16:24:00Z"/>
                <w:lang w:eastAsia="ja-JP"/>
              </w:rPr>
            </w:pPr>
            <w:ins w:id="400" w:author="Sunlin Zhu/朱荪菻" w:date="2025-05-08T16:24: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carrier</w:t>
              </w:r>
              <w:r>
                <w:t xml:space="preserve"> </w:t>
              </w:r>
              <w:r w:rsidRPr="005C3D46">
                <w:t>frequency</w:t>
              </w:r>
              <w:r>
                <w:t xml:space="preserve"> </w:t>
              </w:r>
              <w:r w:rsidRPr="005C3D46">
                <w:t>of</w:t>
              </w:r>
              <w:r>
                <w:t xml:space="preserve"> </w:t>
              </w:r>
              <w:r w:rsidRPr="005C3D46">
                <w:t>cell2.</w:t>
              </w:r>
              <w:r>
                <w:t xml:space="preserve"> </w:t>
              </w:r>
            </w:ins>
          </w:p>
        </w:tc>
      </w:tr>
      <w:tr w:rsidR="00DE0F0D" w:rsidRPr="005C3D46" w14:paraId="00841553" w14:textId="77777777" w:rsidTr="00F9596A">
        <w:trPr>
          <w:cantSplit/>
          <w:jc w:val="center"/>
          <w:ins w:id="401"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63D43F87" w14:textId="77777777" w:rsidR="00DE0F0D" w:rsidRPr="005C3D46" w:rsidRDefault="00DE0F0D" w:rsidP="00F9596A">
            <w:pPr>
              <w:pStyle w:val="TAL"/>
              <w:keepNext w:val="0"/>
              <w:keepLines w:val="0"/>
              <w:rPr>
                <w:ins w:id="402" w:author="Sunlin Zhu/朱荪菻" w:date="2025-05-08T16:24:00Z"/>
                <w:lang w:eastAsia="ja-JP"/>
              </w:rPr>
            </w:pPr>
            <w:ins w:id="403" w:author="Sunlin Zhu/朱荪菻" w:date="2025-05-08T16:24:00Z">
              <w:r w:rsidRPr="005C3D46">
                <w:t>T1</w:t>
              </w:r>
            </w:ins>
          </w:p>
        </w:tc>
        <w:tc>
          <w:tcPr>
            <w:tcW w:w="695" w:type="dxa"/>
            <w:tcBorders>
              <w:top w:val="single" w:sz="4" w:space="0" w:color="auto"/>
              <w:left w:val="single" w:sz="4" w:space="0" w:color="auto"/>
              <w:bottom w:val="single" w:sz="4" w:space="0" w:color="auto"/>
              <w:right w:val="single" w:sz="4" w:space="0" w:color="auto"/>
            </w:tcBorders>
            <w:hideMark/>
          </w:tcPr>
          <w:p w14:paraId="60961062" w14:textId="77777777" w:rsidR="00DE0F0D" w:rsidRPr="005C3D46" w:rsidRDefault="00DE0F0D" w:rsidP="00F9596A">
            <w:pPr>
              <w:pStyle w:val="TAC"/>
              <w:keepNext w:val="0"/>
              <w:keepLines w:val="0"/>
              <w:rPr>
                <w:ins w:id="404" w:author="Sunlin Zhu/朱荪菻" w:date="2025-05-08T16:24:00Z"/>
                <w:lang w:eastAsia="ja-JP"/>
              </w:rPr>
            </w:pPr>
            <w:ins w:id="405" w:author="Sunlin Zhu/朱荪菻" w:date="2025-05-08T16:24:00Z">
              <w:r w:rsidRPr="005C3D46">
                <w:t>s</w:t>
              </w:r>
            </w:ins>
          </w:p>
        </w:tc>
        <w:tc>
          <w:tcPr>
            <w:tcW w:w="1273" w:type="dxa"/>
            <w:tcBorders>
              <w:top w:val="single" w:sz="4" w:space="0" w:color="auto"/>
              <w:left w:val="single" w:sz="4" w:space="0" w:color="auto"/>
              <w:bottom w:val="single" w:sz="4" w:space="0" w:color="auto"/>
              <w:right w:val="single" w:sz="4" w:space="0" w:color="auto"/>
            </w:tcBorders>
            <w:hideMark/>
          </w:tcPr>
          <w:p w14:paraId="77FF607B" w14:textId="77777777" w:rsidR="00DE0F0D" w:rsidRPr="005C3D46" w:rsidRDefault="00DE0F0D" w:rsidP="00F9596A">
            <w:pPr>
              <w:pStyle w:val="TAC"/>
              <w:keepNext w:val="0"/>
              <w:keepLines w:val="0"/>
              <w:rPr>
                <w:ins w:id="406" w:author="Sunlin Zhu/朱荪菻" w:date="2025-05-08T16:24:00Z"/>
                <w:lang w:eastAsia="ja-JP"/>
              </w:rPr>
            </w:pPr>
            <w:ins w:id="407" w:author="Sunlin Zhu/朱荪菻" w:date="2025-05-08T16:24:00Z">
              <w:r w:rsidRPr="005C3D46">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B254992" w14:textId="77777777" w:rsidR="00DE0F0D" w:rsidRPr="005C3D46" w:rsidRDefault="00DE0F0D" w:rsidP="00F9596A">
            <w:pPr>
              <w:pStyle w:val="TAC"/>
              <w:keepNext w:val="0"/>
              <w:keepLines w:val="0"/>
              <w:rPr>
                <w:ins w:id="408" w:author="Sunlin Zhu/朱荪菻" w:date="2025-05-08T16:24:00Z"/>
                <w:lang w:eastAsia="ja-JP"/>
              </w:rPr>
            </w:pPr>
            <w:ins w:id="409" w:author="Sunlin Zhu/朱荪菻" w:date="2025-05-08T16:24: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PCell</w:t>
              </w:r>
              <w:r>
                <w:rPr>
                  <w:lang w:eastAsia="ja-JP"/>
                </w:rPr>
                <w:t xml:space="preserve"> </w:t>
              </w:r>
              <w:r w:rsidRPr="005C3D46">
                <w:rPr>
                  <w:lang w:eastAsia="ja-JP"/>
                </w:rPr>
                <w:t>is</w:t>
              </w:r>
              <w:r>
                <w:rPr>
                  <w:lang w:eastAsia="ja-JP"/>
                </w:rPr>
                <w:t xml:space="preserve"> </w:t>
              </w:r>
              <w:r w:rsidRPr="005C3D46">
                <w:rPr>
                  <w:lang w:eastAsia="ja-JP"/>
                </w:rPr>
                <w:t>known</w:t>
              </w:r>
              <w:r>
                <w:rPr>
                  <w:lang w:eastAsia="ja-JP"/>
                </w:rPr>
                <w:t xml:space="preserve"> </w:t>
              </w:r>
              <w:r w:rsidRPr="005C3D46">
                <w:rPr>
                  <w:lang w:eastAsia="ja-JP"/>
                </w:rPr>
                <w:t>and</w:t>
              </w:r>
              <w:r>
                <w:rPr>
                  <w:lang w:eastAsia="ja-JP"/>
                </w:rPr>
                <w:t xml:space="preserve"> </w:t>
              </w:r>
              <w:r w:rsidRPr="005C3D46">
                <w:rPr>
                  <w:lang w:eastAsia="ja-JP"/>
                </w:rPr>
                <w:t>Cell</w:t>
              </w:r>
              <w:r>
                <w:rPr>
                  <w:lang w:eastAsia="ja-JP"/>
                </w:rPr>
                <w:t xml:space="preserve"> </w:t>
              </w:r>
              <w:r w:rsidRPr="005C3D46">
                <w:rPr>
                  <w:lang w:eastAsia="ja-JP"/>
                </w:rPr>
                <w:t>2</w:t>
              </w:r>
              <w:r>
                <w:rPr>
                  <w:lang w:eastAsia="ja-JP"/>
                </w:rPr>
                <w:t xml:space="preserve"> </w:t>
              </w:r>
              <w:r w:rsidRPr="005C3D46">
                <w:rPr>
                  <w:lang w:eastAsia="ja-JP"/>
                </w:rPr>
                <w:t>is</w:t>
              </w:r>
              <w:r>
                <w:rPr>
                  <w:lang w:eastAsia="ja-JP"/>
                </w:rPr>
                <w:t xml:space="preserve"> </w:t>
              </w:r>
              <w:r w:rsidRPr="005C3D46">
                <w:rPr>
                  <w:lang w:eastAsia="ja-JP"/>
                </w:rPr>
                <w:t>unknown.</w:t>
              </w:r>
            </w:ins>
          </w:p>
        </w:tc>
      </w:tr>
      <w:tr w:rsidR="00DE0F0D" w:rsidRPr="005C3D46" w14:paraId="47D32AB8" w14:textId="77777777" w:rsidTr="00F9596A">
        <w:trPr>
          <w:cantSplit/>
          <w:jc w:val="center"/>
          <w:ins w:id="410"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6632B5DD" w14:textId="77777777" w:rsidR="00DE0F0D" w:rsidRPr="005C3D46" w:rsidRDefault="00DE0F0D" w:rsidP="00F9596A">
            <w:pPr>
              <w:pStyle w:val="TAL"/>
              <w:keepNext w:val="0"/>
              <w:keepLines w:val="0"/>
              <w:rPr>
                <w:ins w:id="411" w:author="Sunlin Zhu/朱荪菻" w:date="2025-05-08T16:24:00Z"/>
                <w:lang w:eastAsia="ja-JP"/>
              </w:rPr>
            </w:pPr>
            <w:ins w:id="412" w:author="Sunlin Zhu/朱荪菻" w:date="2025-05-08T16:24:00Z">
              <w:r w:rsidRPr="005C3D46">
                <w:t>T2</w:t>
              </w:r>
            </w:ins>
          </w:p>
        </w:tc>
        <w:tc>
          <w:tcPr>
            <w:tcW w:w="695" w:type="dxa"/>
            <w:tcBorders>
              <w:top w:val="single" w:sz="4" w:space="0" w:color="auto"/>
              <w:left w:val="single" w:sz="4" w:space="0" w:color="auto"/>
              <w:bottom w:val="single" w:sz="4" w:space="0" w:color="auto"/>
              <w:right w:val="single" w:sz="4" w:space="0" w:color="auto"/>
            </w:tcBorders>
            <w:hideMark/>
          </w:tcPr>
          <w:p w14:paraId="4277DFA3" w14:textId="77777777" w:rsidR="00DE0F0D" w:rsidRPr="005C3D46" w:rsidRDefault="00DE0F0D" w:rsidP="00F9596A">
            <w:pPr>
              <w:pStyle w:val="TAC"/>
              <w:keepNext w:val="0"/>
              <w:keepLines w:val="0"/>
              <w:rPr>
                <w:ins w:id="413" w:author="Sunlin Zhu/朱荪菻" w:date="2025-05-08T16:24:00Z"/>
                <w:lang w:eastAsia="ja-JP"/>
              </w:rPr>
            </w:pPr>
            <w:ins w:id="414" w:author="Sunlin Zhu/朱荪菻" w:date="2025-05-08T16:24:00Z">
              <w:r w:rsidRPr="005C3D46">
                <w:t>s</w:t>
              </w:r>
            </w:ins>
          </w:p>
        </w:tc>
        <w:tc>
          <w:tcPr>
            <w:tcW w:w="1273" w:type="dxa"/>
            <w:tcBorders>
              <w:top w:val="single" w:sz="4" w:space="0" w:color="auto"/>
              <w:left w:val="single" w:sz="4" w:space="0" w:color="auto"/>
              <w:bottom w:val="single" w:sz="4" w:space="0" w:color="auto"/>
              <w:right w:val="single" w:sz="4" w:space="0" w:color="auto"/>
            </w:tcBorders>
            <w:hideMark/>
          </w:tcPr>
          <w:p w14:paraId="0BCB5B4A" w14:textId="77777777" w:rsidR="00DE0F0D" w:rsidRPr="005C3D46" w:rsidRDefault="00DE0F0D" w:rsidP="00F9596A">
            <w:pPr>
              <w:pStyle w:val="TAC"/>
              <w:keepNext w:val="0"/>
              <w:keepLines w:val="0"/>
              <w:rPr>
                <w:ins w:id="415" w:author="Sunlin Zhu/朱荪菻" w:date="2025-05-08T16:24:00Z"/>
                <w:lang w:eastAsia="ja-JP"/>
              </w:rPr>
            </w:pPr>
            <w:ins w:id="416" w:author="Sunlin Zhu/朱荪菻" w:date="2025-05-08T16:24:00Z">
              <w:r w:rsidRPr="005C3D46">
                <w:rPr>
                  <w:rFonts w:cs="Arial"/>
                </w:rPr>
                <w:sym w:font="Symbol" w:char="F0A3"/>
              </w:r>
              <w:r w:rsidRPr="005C3D46">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1379EF04" w14:textId="77777777" w:rsidR="00DE0F0D" w:rsidRPr="005C3D46" w:rsidRDefault="00DE0F0D" w:rsidP="00F9596A">
            <w:pPr>
              <w:pStyle w:val="TAC"/>
              <w:keepNext w:val="0"/>
              <w:keepLines w:val="0"/>
              <w:rPr>
                <w:ins w:id="417" w:author="Sunlin Zhu/朱荪菻" w:date="2025-05-08T16:24:00Z"/>
                <w:lang w:eastAsia="ja-JP"/>
              </w:rPr>
            </w:pPr>
            <w:ins w:id="418" w:author="Sunlin Zhu/朱荪菻" w:date="2025-05-08T16:24: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Cell</w:t>
              </w:r>
              <w:r>
                <w:rPr>
                  <w:lang w:eastAsia="ja-JP"/>
                </w:rPr>
                <w:t xml:space="preserve"> </w:t>
              </w:r>
              <w:r w:rsidRPr="005C3D46">
                <w:rPr>
                  <w:lang w:eastAsia="ja-JP"/>
                </w:rPr>
                <w:t>2</w:t>
              </w:r>
              <w:r>
                <w:rPr>
                  <w:lang w:eastAsia="ja-JP"/>
                </w:rPr>
                <w:t xml:space="preserve"> </w:t>
              </w:r>
              <w:r w:rsidRPr="005C3D46">
                <w:rPr>
                  <w:lang w:eastAsia="ja-JP"/>
                </w:rPr>
                <w:t>meets</w:t>
              </w:r>
              <w:r>
                <w:rPr>
                  <w:lang w:eastAsia="ja-JP"/>
                </w:rPr>
                <w:t xml:space="preserve"> </w:t>
              </w:r>
              <w:r w:rsidRPr="005C3D46">
                <w:rPr>
                  <w:lang w:eastAsia="ja-JP"/>
                </w:rPr>
                <w:t>the</w:t>
              </w:r>
              <w:r>
                <w:rPr>
                  <w:lang w:eastAsia="ja-JP"/>
                </w:rPr>
                <w:t xml:space="preserve"> </w:t>
              </w:r>
              <w:r w:rsidRPr="005C3D46">
                <w:rPr>
                  <w:lang w:eastAsia="ja-JP"/>
                </w:rPr>
                <w:t>PSCell</w:t>
              </w:r>
              <w:r>
                <w:rPr>
                  <w:lang w:eastAsia="ja-JP"/>
                </w:rPr>
                <w:t xml:space="preserve"> </w:t>
              </w:r>
              <w:r w:rsidRPr="005C3D46">
                <w:rPr>
                  <w:lang w:eastAsia="ja-JP"/>
                </w:rPr>
                <w:t>addition</w:t>
              </w:r>
              <w:r>
                <w:rPr>
                  <w:lang w:eastAsia="ja-JP"/>
                </w:rPr>
                <w:t xml:space="preserve"> </w:t>
              </w:r>
              <w:r w:rsidRPr="005C3D46">
                <w:rPr>
                  <w:lang w:eastAsia="ja-JP"/>
                </w:rPr>
                <w:t>condition</w:t>
              </w:r>
              <w:r>
                <w:rPr>
                  <w:lang w:eastAsia="ja-JP"/>
                </w:rPr>
                <w:t xml:space="preserve"> </w:t>
              </w:r>
              <w:r w:rsidRPr="005C3D46">
                <w:rPr>
                  <w:lang w:eastAsia="ja-JP"/>
                </w:rPr>
                <w:t>and</w:t>
              </w:r>
              <w:r>
                <w:rPr>
                  <w:lang w:eastAsia="ja-JP"/>
                </w:rPr>
                <w:t xml:space="preserve"> </w:t>
              </w:r>
              <w:r w:rsidRPr="005C3D46">
                <w:rPr>
                  <w:lang w:eastAsia="ja-JP"/>
                </w:rPr>
                <w:t>UE</w:t>
              </w:r>
              <w:r>
                <w:rPr>
                  <w:lang w:eastAsia="ja-JP"/>
                </w:rPr>
                <w:t xml:space="preserve"> </w:t>
              </w:r>
              <w:r w:rsidRPr="005C3D46">
                <w:rPr>
                  <w:lang w:eastAsia="ja-JP"/>
                </w:rPr>
                <w:t>adds</w:t>
              </w:r>
              <w:r>
                <w:rPr>
                  <w:lang w:eastAsia="ja-JP"/>
                </w:rPr>
                <w:t xml:space="preserve"> </w:t>
              </w:r>
              <w:r w:rsidRPr="005C3D46">
                <w:rPr>
                  <w:lang w:eastAsia="ja-JP"/>
                </w:rPr>
                <w:t>this</w:t>
              </w:r>
              <w:r>
                <w:rPr>
                  <w:lang w:eastAsia="ja-JP"/>
                </w:rPr>
                <w:t xml:space="preserve"> </w:t>
              </w:r>
              <w:r w:rsidRPr="005C3D46">
                <w:rPr>
                  <w:lang w:eastAsia="ja-JP"/>
                </w:rPr>
                <w:t>PSCell.</w:t>
              </w:r>
            </w:ins>
          </w:p>
        </w:tc>
      </w:tr>
      <w:tr w:rsidR="00DE0F0D" w:rsidRPr="005C3D46" w14:paraId="428CEEDF" w14:textId="77777777" w:rsidTr="00F9596A">
        <w:trPr>
          <w:cantSplit/>
          <w:jc w:val="center"/>
          <w:ins w:id="419" w:author="Sunlin Zhu/朱荪菻" w:date="2025-05-08T16:24:00Z"/>
        </w:trPr>
        <w:tc>
          <w:tcPr>
            <w:tcW w:w="2818" w:type="dxa"/>
            <w:gridSpan w:val="2"/>
            <w:tcBorders>
              <w:top w:val="single" w:sz="4" w:space="0" w:color="auto"/>
              <w:left w:val="single" w:sz="4" w:space="0" w:color="auto"/>
              <w:bottom w:val="single" w:sz="4" w:space="0" w:color="auto"/>
              <w:right w:val="single" w:sz="4" w:space="0" w:color="auto"/>
            </w:tcBorders>
            <w:hideMark/>
          </w:tcPr>
          <w:p w14:paraId="0B1AAC83" w14:textId="77777777" w:rsidR="00DE0F0D" w:rsidRPr="005C3D46" w:rsidRDefault="00DE0F0D" w:rsidP="00F9596A">
            <w:pPr>
              <w:pStyle w:val="TAL"/>
              <w:keepNext w:val="0"/>
              <w:keepLines w:val="0"/>
              <w:rPr>
                <w:ins w:id="420" w:author="Sunlin Zhu/朱荪菻" w:date="2025-05-08T16:24:00Z"/>
                <w:lang w:eastAsia="zh-CN"/>
              </w:rPr>
            </w:pPr>
            <w:ins w:id="421" w:author="Sunlin Zhu/朱荪菻" w:date="2025-05-08T16:24:00Z">
              <w:r w:rsidRPr="005C3D46">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1958E500" w14:textId="77777777" w:rsidR="00DE0F0D" w:rsidRPr="005C3D46" w:rsidRDefault="00DE0F0D" w:rsidP="00F9596A">
            <w:pPr>
              <w:pStyle w:val="TAC"/>
              <w:keepNext w:val="0"/>
              <w:keepLines w:val="0"/>
              <w:rPr>
                <w:ins w:id="422" w:author="Sunlin Zhu/朱荪菻" w:date="2025-05-08T16:24:00Z"/>
                <w:lang w:eastAsia="zh-CN"/>
              </w:rPr>
            </w:pPr>
            <w:ins w:id="423" w:author="Sunlin Zhu/朱荪菻" w:date="2025-05-08T16:24:00Z">
              <w:r w:rsidRPr="005C3D46">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0255E873" w14:textId="77777777" w:rsidR="00DE0F0D" w:rsidRPr="005C3D46" w:rsidRDefault="00DE0F0D" w:rsidP="00F9596A">
            <w:pPr>
              <w:pStyle w:val="TAC"/>
              <w:keepNext w:val="0"/>
              <w:keepLines w:val="0"/>
              <w:rPr>
                <w:ins w:id="424" w:author="Sunlin Zhu/朱荪菻" w:date="2025-05-08T16:24:00Z"/>
                <w:rFonts w:cs="Arial"/>
                <w:lang w:eastAsia="zh-CN"/>
              </w:rPr>
            </w:pPr>
            <w:ins w:id="425" w:author="Sunlin Zhu/朱荪菻" w:date="2025-05-08T16:24:00Z">
              <w:r w:rsidRPr="005C3D46">
                <w:rPr>
                  <w:rFonts w:cs="Arial"/>
                </w:rPr>
                <w:sym w:font="Symbol" w:char="F0A3"/>
              </w:r>
              <w:r w:rsidRPr="005C3D46">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34C34724" w14:textId="77777777" w:rsidR="00DE0F0D" w:rsidRPr="005C3D46" w:rsidRDefault="00DE0F0D" w:rsidP="00F9596A">
            <w:pPr>
              <w:pStyle w:val="TAC"/>
              <w:keepNext w:val="0"/>
              <w:keepLines w:val="0"/>
              <w:rPr>
                <w:ins w:id="426" w:author="Sunlin Zhu/朱荪菻" w:date="2025-05-08T16:24:00Z"/>
                <w:lang w:eastAsia="ja-JP"/>
              </w:rPr>
            </w:pPr>
            <w:ins w:id="427" w:author="Sunlin Zhu/朱荪菻" w:date="2025-05-08T16:24: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Cell</w:t>
              </w:r>
              <w:r>
                <w:rPr>
                  <w:lang w:eastAsia="ja-JP"/>
                </w:rPr>
                <w:t xml:space="preserve"> </w:t>
              </w:r>
              <w:r w:rsidRPr="005C3D46">
                <w:rPr>
                  <w:lang w:eastAsia="ja-JP"/>
                </w:rPr>
                <w:t>3</w:t>
              </w:r>
              <w:r>
                <w:rPr>
                  <w:lang w:eastAsia="ja-JP"/>
                </w:rPr>
                <w:t xml:space="preserve"> </w:t>
              </w:r>
              <w:r w:rsidRPr="005C3D46">
                <w:rPr>
                  <w:lang w:eastAsia="ja-JP"/>
                </w:rPr>
                <w:t>meets</w:t>
              </w:r>
              <w:r>
                <w:rPr>
                  <w:lang w:eastAsia="ja-JP"/>
                </w:rPr>
                <w:t xml:space="preserve"> </w:t>
              </w:r>
              <w:r w:rsidRPr="005C3D46">
                <w:rPr>
                  <w:lang w:eastAsia="ja-JP"/>
                </w:rPr>
                <w:t>the</w:t>
              </w:r>
              <w:r>
                <w:rPr>
                  <w:lang w:eastAsia="ja-JP"/>
                </w:rPr>
                <w:t xml:space="preserve"> </w:t>
              </w:r>
              <w:r w:rsidRPr="005C3D46">
                <w:rPr>
                  <w:lang w:eastAsia="ja-JP"/>
                </w:rPr>
                <w:t>PSCell</w:t>
              </w:r>
              <w:r>
                <w:rPr>
                  <w:lang w:eastAsia="ja-JP"/>
                </w:rPr>
                <w:t xml:space="preserve"> </w:t>
              </w:r>
              <w:r w:rsidRPr="005C3D46">
                <w:rPr>
                  <w:lang w:eastAsia="ja-JP"/>
                </w:rPr>
                <w:t>change</w:t>
              </w:r>
              <w:r>
                <w:rPr>
                  <w:lang w:eastAsia="ja-JP"/>
                </w:rPr>
                <w:t xml:space="preserve"> </w:t>
              </w:r>
              <w:r w:rsidRPr="005C3D46">
                <w:rPr>
                  <w:lang w:eastAsia="ja-JP"/>
                </w:rPr>
                <w:t>condition</w:t>
              </w:r>
              <w:r>
                <w:rPr>
                  <w:lang w:eastAsia="ja-JP"/>
                </w:rPr>
                <w:t xml:space="preserve"> </w:t>
              </w:r>
              <w:r w:rsidRPr="005C3D46">
                <w:rPr>
                  <w:lang w:eastAsia="ja-JP"/>
                </w:rPr>
                <w:t>and</w:t>
              </w:r>
              <w:r>
                <w:rPr>
                  <w:lang w:eastAsia="ja-JP"/>
                </w:rPr>
                <w:t xml:space="preserve"> </w:t>
              </w:r>
              <w:r w:rsidRPr="005C3D46">
                <w:rPr>
                  <w:lang w:eastAsia="ja-JP"/>
                </w:rPr>
                <w:t>UE</w:t>
              </w:r>
              <w:r>
                <w:rPr>
                  <w:lang w:eastAsia="ja-JP"/>
                </w:rPr>
                <w:t xml:space="preserve"> </w:t>
              </w:r>
              <w:r w:rsidRPr="005C3D46">
                <w:rPr>
                  <w:lang w:eastAsia="ja-JP"/>
                </w:rPr>
                <w:t>sends</w:t>
              </w:r>
              <w:r>
                <w:rPr>
                  <w:lang w:eastAsia="ja-JP"/>
                </w:rPr>
                <w:t xml:space="preserve"> </w:t>
              </w:r>
              <w:r w:rsidRPr="005C3D46">
                <w:rPr>
                  <w:lang w:eastAsia="ja-JP"/>
                </w:rPr>
                <w:t>PRACH</w:t>
              </w:r>
              <w:r>
                <w:rPr>
                  <w:lang w:eastAsia="ja-JP"/>
                </w:rPr>
                <w:t xml:space="preserve"> </w:t>
              </w:r>
              <w:r w:rsidRPr="005C3D46">
                <w:rPr>
                  <w:lang w:eastAsia="ja-JP"/>
                </w:rPr>
                <w:t>to</w:t>
              </w:r>
              <w:r>
                <w:rPr>
                  <w:lang w:eastAsia="ja-JP"/>
                </w:rPr>
                <w:t xml:space="preserve"> </w:t>
              </w:r>
              <w:r w:rsidRPr="005C3D46">
                <w:rPr>
                  <w:lang w:eastAsia="ja-JP"/>
                </w:rPr>
                <w:t>Cell</w:t>
              </w:r>
              <w:r>
                <w:rPr>
                  <w:lang w:eastAsia="ja-JP"/>
                </w:rPr>
                <w:t xml:space="preserve"> </w:t>
              </w:r>
              <w:r w:rsidRPr="005C3D46">
                <w:rPr>
                  <w:lang w:eastAsia="ja-JP"/>
                </w:rPr>
                <w:t>3.</w:t>
              </w:r>
            </w:ins>
          </w:p>
        </w:tc>
      </w:tr>
    </w:tbl>
    <w:p w14:paraId="33B4B3BC" w14:textId="77777777" w:rsidR="00DE0F0D" w:rsidRPr="005C3D46" w:rsidRDefault="00DE0F0D" w:rsidP="00DE0F0D">
      <w:pPr>
        <w:rPr>
          <w:ins w:id="428" w:author="Sunlin Zhu/朱荪菻" w:date="2025-05-08T16:24:00Z"/>
        </w:rPr>
      </w:pPr>
    </w:p>
    <w:p w14:paraId="087B028A" w14:textId="77777777" w:rsidR="00DE0F0D" w:rsidRPr="00DE0F0D" w:rsidRDefault="00DE0F0D" w:rsidP="00DE0F0D">
      <w:pPr>
        <w:rPr>
          <w:ins w:id="429" w:author="Sunlin Zhu/朱荪菻" w:date="2025-05-08T16:15:00Z"/>
        </w:rPr>
      </w:pPr>
    </w:p>
    <w:p w14:paraId="431CBB3C" w14:textId="599B9BBE" w:rsidR="00605F4E" w:rsidRDefault="00605F4E" w:rsidP="00605F4E">
      <w:pPr>
        <w:pStyle w:val="H6"/>
        <w:rPr>
          <w:ins w:id="430" w:author="Sunlin Zhu/朱荪菻" w:date="2025-05-08T16:25:00Z"/>
        </w:rPr>
      </w:pPr>
      <w:ins w:id="431" w:author="Sunlin Zhu/朱荪菻" w:date="2025-05-08T16:15:00Z">
        <w:r w:rsidRPr="007D2E27">
          <w:lastRenderedPageBreak/>
          <w:t>6.5.</w:t>
        </w:r>
        <w:r>
          <w:t>12</w:t>
        </w:r>
        <w:r w:rsidRPr="007D2E27">
          <w:t>.1.4.2</w:t>
        </w:r>
        <w:r w:rsidRPr="007D2E27">
          <w:tab/>
          <w:t>Test procedure</w:t>
        </w:r>
      </w:ins>
    </w:p>
    <w:p w14:paraId="47BD776F" w14:textId="77777777" w:rsidR="00C63353" w:rsidRPr="007D2E27" w:rsidRDefault="00C63353" w:rsidP="00C63353">
      <w:pPr>
        <w:pStyle w:val="B1"/>
        <w:ind w:left="644" w:hanging="360"/>
        <w:rPr>
          <w:ins w:id="432" w:author="Sunlin Zhu/朱荪菻" w:date="2025-05-08T17:14:00Z"/>
          <w:lang w:eastAsia="zh-CN"/>
        </w:rPr>
      </w:pPr>
      <w:ins w:id="433" w:author="Sunlin Zhu/朱荪菻" w:date="2025-05-08T17:14:00Z">
        <w:r w:rsidRPr="007D2E27">
          <w:rPr>
            <w:lang w:eastAsia="zh-CN"/>
          </w:rPr>
          <w:t>1.</w:t>
        </w:r>
        <w:r w:rsidRPr="007D2E27">
          <w:rPr>
            <w:lang w:eastAsia="zh-CN"/>
          </w:rPr>
          <w:tab/>
          <w:t xml:space="preserve">Ensure the UE is in state RRC_CONNECTED with generic procedure parameters Connectivity </w:t>
        </w:r>
        <w:r w:rsidRPr="007D2E27">
          <w:rPr>
            <w:i/>
            <w:lang w:eastAsia="zh-CN"/>
          </w:rPr>
          <w:t>NR</w:t>
        </w:r>
        <w:r w:rsidRPr="007D2E27">
          <w:rPr>
            <w:lang w:eastAsia="zh-CN"/>
          </w:rPr>
          <w:t xml:space="preserve">, Connected without release </w:t>
        </w:r>
        <w:r w:rsidRPr="007D2E27">
          <w:rPr>
            <w:i/>
            <w:lang w:eastAsia="zh-CN"/>
          </w:rPr>
          <w:t>On</w:t>
        </w:r>
        <w:r w:rsidRPr="007D2E27">
          <w:rPr>
            <w:lang w:eastAsia="zh-CN"/>
          </w:rPr>
          <w:t xml:space="preserve"> and Test Mode </w:t>
        </w:r>
        <w:r w:rsidRPr="007D2E27">
          <w:rPr>
            <w:i/>
            <w:lang w:eastAsia="zh-CN"/>
          </w:rPr>
          <w:t>On</w:t>
        </w:r>
        <w:r w:rsidRPr="007D2E27">
          <w:rPr>
            <w:lang w:eastAsia="zh-CN"/>
          </w:rPr>
          <w:t xml:space="preserve"> according to TS 38.508-1 [14] clause 4.5.</w:t>
        </w:r>
      </w:ins>
    </w:p>
    <w:p w14:paraId="50A00E9A" w14:textId="66391B60" w:rsidR="00C63353" w:rsidRDefault="00C63353" w:rsidP="00C63353">
      <w:pPr>
        <w:pStyle w:val="B1"/>
        <w:ind w:left="644" w:hanging="360"/>
        <w:rPr>
          <w:ins w:id="434" w:author="Sunlin Zhu/朱荪菻" w:date="2025-05-08T18:13:00Z"/>
          <w:lang w:eastAsia="zh-CN"/>
        </w:rPr>
      </w:pPr>
      <w:ins w:id="435" w:author="Sunlin Zhu/朱荪菻" w:date="2025-05-08T17:14:00Z">
        <w:r w:rsidRPr="007D2E27">
          <w:rPr>
            <w:lang w:eastAsia="zh-CN"/>
          </w:rPr>
          <w:t>2.</w:t>
        </w:r>
        <w:r w:rsidRPr="007D2E27">
          <w:rPr>
            <w:lang w:eastAsia="zh-CN"/>
          </w:rPr>
          <w:tab/>
          <w:t>The SS transmits a</w:t>
        </w:r>
      </w:ins>
      <w:ins w:id="436" w:author="Sunlin Zhu/朱荪菻" w:date="2025-05-08T18:05:00Z">
        <w:r w:rsidR="0091629A">
          <w:rPr>
            <w:lang w:eastAsia="zh-CN"/>
          </w:rPr>
          <w:t xml:space="preserve"> </w:t>
        </w:r>
      </w:ins>
      <w:ins w:id="437" w:author="Sunlin Zhu/朱荪菻" w:date="2025-05-08T18:04:00Z">
        <w:r w:rsidR="0091629A">
          <w:rPr>
            <w:lang w:eastAsia="zh-CN"/>
          </w:rPr>
          <w:t>SN</w:t>
        </w:r>
      </w:ins>
      <w:ins w:id="438" w:author="Sunlin Zhu/朱荪菻" w:date="2025-05-08T17:14:00Z">
        <w:r w:rsidRPr="007D2E27">
          <w:rPr>
            <w:lang w:eastAsia="zh-CN"/>
          </w:rPr>
          <w:t xml:space="preserve"> </w:t>
        </w:r>
        <w:r w:rsidRPr="007D2E27">
          <w:rPr>
            <w:i/>
            <w:lang w:eastAsia="zh-CN"/>
          </w:rPr>
          <w:t>RRCReconfiguration</w:t>
        </w:r>
        <w:r w:rsidRPr="007D2E27">
          <w:rPr>
            <w:lang w:eastAsia="zh-CN"/>
          </w:rPr>
          <w:t xml:space="preserve"> message to the UE to configure Cell 2</w:t>
        </w:r>
      </w:ins>
      <w:ins w:id="439" w:author="Sunlin Zhu/朱荪菻" w:date="2025-05-08T18:12:00Z">
        <w:r w:rsidR="0091629A">
          <w:rPr>
            <w:lang w:eastAsia="zh-CN"/>
          </w:rPr>
          <w:t xml:space="preserve"> </w:t>
        </w:r>
        <w:r w:rsidR="0091629A">
          <w:rPr>
            <w:rFonts w:hint="eastAsia"/>
            <w:lang w:eastAsia="zh-CN"/>
          </w:rPr>
          <w:t>and</w:t>
        </w:r>
      </w:ins>
      <w:ins w:id="440" w:author="Sunlin Zhu/朱荪菻" w:date="2025-05-08T17:14:00Z">
        <w:r w:rsidRPr="007D2E27">
          <w:rPr>
            <w:lang w:eastAsia="zh-CN"/>
          </w:rPr>
          <w:t xml:space="preserve"> Cell 3 as SCells according to Table 6.5.</w:t>
        </w:r>
      </w:ins>
      <w:ins w:id="441" w:author="Sunlin Zhu/朱荪菻" w:date="2025-05-08T18:12:00Z">
        <w:r w:rsidR="0091629A">
          <w:rPr>
            <w:lang w:eastAsia="zh-CN"/>
          </w:rPr>
          <w:t>12</w:t>
        </w:r>
      </w:ins>
      <w:ins w:id="442" w:author="Sunlin Zhu/朱荪菻" w:date="2025-05-08T17:14:00Z">
        <w:r w:rsidRPr="007D2E27">
          <w:rPr>
            <w:lang w:eastAsia="zh-CN"/>
          </w:rPr>
          <w:t>.4.5-1.</w:t>
        </w:r>
      </w:ins>
    </w:p>
    <w:p w14:paraId="136352FF" w14:textId="77777777" w:rsidR="0091629A" w:rsidRPr="007D2E27" w:rsidRDefault="0091629A" w:rsidP="0091629A">
      <w:pPr>
        <w:pStyle w:val="B1"/>
        <w:ind w:left="644" w:hanging="360"/>
        <w:rPr>
          <w:ins w:id="443" w:author="Sunlin Zhu/朱荪菻" w:date="2025-05-08T18:13:00Z"/>
          <w:lang w:eastAsia="zh-CN"/>
        </w:rPr>
      </w:pPr>
      <w:ins w:id="444" w:author="Sunlin Zhu/朱荪菻" w:date="2025-05-08T18:13:00Z">
        <w:r w:rsidRPr="007D2E27">
          <w:rPr>
            <w:lang w:eastAsia="zh-CN"/>
          </w:rPr>
          <w:t>3.</w:t>
        </w:r>
        <w:r w:rsidRPr="007D2E27">
          <w:rPr>
            <w:lang w:eastAsia="zh-CN"/>
          </w:rPr>
          <w:tab/>
          <w:t xml:space="preserve">The UE shall transmit an </w:t>
        </w:r>
        <w:r w:rsidRPr="007D2E27">
          <w:rPr>
            <w:i/>
            <w:lang w:eastAsia="zh-CN"/>
          </w:rPr>
          <w:t>RRCReconfigurationComplete</w:t>
        </w:r>
        <w:r w:rsidRPr="007D2E27">
          <w:rPr>
            <w:lang w:eastAsia="zh-CN"/>
          </w:rPr>
          <w:t xml:space="preserve"> message.</w:t>
        </w:r>
      </w:ins>
    </w:p>
    <w:p w14:paraId="37DC2424" w14:textId="5A1FB117" w:rsidR="0091629A" w:rsidRDefault="0091629A" w:rsidP="00C63353">
      <w:pPr>
        <w:pStyle w:val="B1"/>
        <w:ind w:left="644" w:hanging="360"/>
        <w:rPr>
          <w:ins w:id="445" w:author="Sunlin Zhu/朱荪菻" w:date="2025-05-08T18:13:00Z"/>
          <w:lang w:eastAsia="zh-CN"/>
        </w:rPr>
      </w:pPr>
      <w:ins w:id="446" w:author="Sunlin Zhu/朱荪菻" w:date="2025-05-08T18:13:00Z">
        <w:r w:rsidRPr="007D2E27">
          <w:rPr>
            <w:lang w:eastAsia="zh-CN"/>
          </w:rPr>
          <w:t>4.</w:t>
        </w:r>
        <w:r w:rsidRPr="007D2E27">
          <w:rPr>
            <w:lang w:eastAsia="zh-CN"/>
          </w:rPr>
          <w:tab/>
          <w:t>The SS activates Cell 2</w:t>
        </w:r>
        <w:r>
          <w:rPr>
            <w:lang w:eastAsia="zh-CN"/>
          </w:rPr>
          <w:t xml:space="preserve"> and</w:t>
        </w:r>
        <w:r w:rsidRPr="007D2E27">
          <w:rPr>
            <w:lang w:eastAsia="zh-CN"/>
          </w:rPr>
          <w:t xml:space="preserve"> Cell 3</w:t>
        </w:r>
      </w:ins>
    </w:p>
    <w:p w14:paraId="12838897" w14:textId="0992395D" w:rsidR="0091629A" w:rsidRDefault="0091629A" w:rsidP="0091629A">
      <w:pPr>
        <w:pStyle w:val="B1"/>
        <w:ind w:left="644" w:hanging="360"/>
        <w:rPr>
          <w:ins w:id="447" w:author="Sunlin Zhu/朱荪菻" w:date="2025-05-08T19:07:00Z"/>
          <w:lang w:eastAsia="zh-CN"/>
        </w:rPr>
      </w:pPr>
      <w:ins w:id="448" w:author="Sunlin Zhu/朱荪菻" w:date="2025-05-08T18:13:00Z">
        <w:r w:rsidRPr="007D2E27">
          <w:rPr>
            <w:lang w:eastAsia="zh-CN"/>
          </w:rPr>
          <w:t>5.</w:t>
        </w:r>
        <w:r w:rsidRPr="007D2E27">
          <w:rPr>
            <w:lang w:eastAsia="zh-CN"/>
          </w:rPr>
          <w:tab/>
          <w:t>Set the parameters according to T1 in Table 6.5.</w:t>
        </w:r>
        <w:r>
          <w:rPr>
            <w:lang w:eastAsia="zh-CN"/>
          </w:rPr>
          <w:t>12</w:t>
        </w:r>
        <w:r w:rsidRPr="007D2E27">
          <w:rPr>
            <w:lang w:eastAsia="zh-CN"/>
          </w:rPr>
          <w:t>.4.4.1-3 and Table 6.5.</w:t>
        </w:r>
        <w:r>
          <w:rPr>
            <w:lang w:eastAsia="zh-CN"/>
          </w:rPr>
          <w:t>12</w:t>
        </w:r>
        <w:r w:rsidRPr="007D2E27">
          <w:rPr>
            <w:lang w:eastAsia="zh-CN"/>
          </w:rPr>
          <w:t>.4.5-1. Propagation conditions are set according to Annex C clauses C.2.2. T1 starts.</w:t>
        </w:r>
      </w:ins>
    </w:p>
    <w:p w14:paraId="29D6CCF1" w14:textId="0B3F11AC" w:rsidR="00D14C4F" w:rsidRPr="00FC57EA" w:rsidRDefault="00D14C4F" w:rsidP="00D14C4F">
      <w:pPr>
        <w:pStyle w:val="B1"/>
        <w:rPr>
          <w:ins w:id="449" w:author="Sunlin Zhu/朱荪菻" w:date="2025-05-08T19:08:00Z"/>
        </w:rPr>
      </w:pPr>
      <w:ins w:id="450" w:author="Sunlin Zhu/朱荪菻" w:date="2025-05-08T19:08:00Z">
        <w:r w:rsidRPr="00FC57EA">
          <w:t>6.</w:t>
        </w:r>
        <w:r w:rsidRPr="00FC57EA">
          <w:tab/>
          <w:t>When T1 expires, the SS shall switch the power setting from T1 to T2 as specified in Table</w:t>
        </w:r>
      </w:ins>
      <w:ins w:id="451" w:author="Sunlin Zhu/朱荪菻" w:date="2025-05-09T15:25:00Z">
        <w:r w:rsidR="004E19E3">
          <w:t xml:space="preserve"> </w:t>
        </w:r>
        <w:r w:rsidR="004E19E3" w:rsidRPr="007D2E27">
          <w:rPr>
            <w:lang w:eastAsia="zh-CN"/>
          </w:rPr>
          <w:t>6.5.</w:t>
        </w:r>
        <w:r w:rsidR="004E19E3">
          <w:rPr>
            <w:lang w:eastAsia="zh-CN"/>
          </w:rPr>
          <w:t>12</w:t>
        </w:r>
        <w:r w:rsidR="004E19E3" w:rsidRPr="007D2E27">
          <w:rPr>
            <w:lang w:eastAsia="zh-CN"/>
          </w:rPr>
          <w:t>.4</w:t>
        </w:r>
      </w:ins>
      <w:ins w:id="452" w:author="Sunlin Zhu/朱荪菻" w:date="2025-05-08T19:08:00Z">
        <w:r w:rsidRPr="00FC57EA">
          <w:t>.5-1. T2 starts.</w:t>
        </w:r>
      </w:ins>
    </w:p>
    <w:p w14:paraId="1A0C2428" w14:textId="4F7AF6E0" w:rsidR="00D14C4F" w:rsidRPr="00FC57EA" w:rsidRDefault="00D14C4F" w:rsidP="00D14C4F">
      <w:pPr>
        <w:pStyle w:val="B1"/>
        <w:rPr>
          <w:ins w:id="453" w:author="Sunlin Zhu/朱荪菻" w:date="2025-05-08T19:10:00Z"/>
        </w:rPr>
      </w:pPr>
      <w:ins w:id="454" w:author="Sunlin Zhu/朱荪菻" w:date="2025-05-08T19:10:00Z">
        <w:r>
          <w:t>7</w:t>
        </w:r>
        <w:r w:rsidRPr="00FC57EA">
          <w:t>. When T2 expires, the SS shall switch the power settings at T2 to power setting at T3 as per Tables</w:t>
        </w:r>
      </w:ins>
      <w:ins w:id="455" w:author="Sunlin Zhu/朱荪菻" w:date="2025-05-09T15:25:00Z">
        <w:r w:rsidR="004E19E3" w:rsidRPr="007D2E27">
          <w:rPr>
            <w:lang w:eastAsia="zh-CN"/>
          </w:rPr>
          <w:t xml:space="preserve"> 6.5.</w:t>
        </w:r>
        <w:r w:rsidR="004E19E3">
          <w:rPr>
            <w:lang w:eastAsia="zh-CN"/>
          </w:rPr>
          <w:t>12</w:t>
        </w:r>
        <w:r w:rsidR="004E19E3" w:rsidRPr="007D2E27">
          <w:rPr>
            <w:lang w:eastAsia="zh-CN"/>
          </w:rPr>
          <w:t>.4</w:t>
        </w:r>
      </w:ins>
      <w:ins w:id="456" w:author="Sunlin Zhu/朱荪菻" w:date="2025-05-08T19:10:00Z">
        <w:r w:rsidRPr="00FC57EA">
          <w:t xml:space="preserve">.5-1 and </w:t>
        </w:r>
      </w:ins>
      <w:ins w:id="457" w:author="Sunlin Zhu/朱荪菻" w:date="2025-05-09T15:25:00Z">
        <w:r w:rsidR="004E19E3" w:rsidRPr="007D2E27">
          <w:rPr>
            <w:lang w:eastAsia="zh-CN"/>
          </w:rPr>
          <w:t>6.5.</w:t>
        </w:r>
        <w:r w:rsidR="004E19E3">
          <w:rPr>
            <w:lang w:eastAsia="zh-CN"/>
          </w:rPr>
          <w:t>12</w:t>
        </w:r>
        <w:r w:rsidR="004E19E3" w:rsidRPr="007D2E27">
          <w:rPr>
            <w:lang w:eastAsia="zh-CN"/>
          </w:rPr>
          <w:t>.4</w:t>
        </w:r>
      </w:ins>
      <w:ins w:id="458" w:author="Sunlin Zhu/朱荪菻" w:date="2025-05-08T19:10:00Z">
        <w:r w:rsidRPr="00FC57EA">
          <w:t>.5-2. T3 starts.</w:t>
        </w:r>
      </w:ins>
    </w:p>
    <w:p w14:paraId="1284F2FF" w14:textId="77777777" w:rsidR="00D14C4F" w:rsidRDefault="00D14C4F" w:rsidP="00D14C4F">
      <w:pPr>
        <w:pStyle w:val="B1"/>
        <w:rPr>
          <w:ins w:id="459" w:author="Sunlin Zhu/朱荪菻" w:date="2025-05-08T19:10:00Z"/>
          <w:lang w:eastAsia="zh-CN"/>
        </w:rPr>
      </w:pPr>
      <w:ins w:id="460" w:author="Sunlin Zhu/朱荪菻" w:date="2025-05-08T19:10:00Z">
        <w:r>
          <w:rPr>
            <w:lang w:eastAsia="zh-CN"/>
          </w:rPr>
          <w:t>8</w:t>
        </w:r>
        <w:r w:rsidRPr="004A2F4F">
          <w:rPr>
            <w:lang w:eastAsia="zh-CN"/>
          </w:rPr>
          <w:t>.</w:t>
        </w:r>
        <w:r>
          <w:rPr>
            <w:lang w:eastAsia="zh-CN"/>
          </w:rPr>
          <w:tab/>
          <w:t>If</w:t>
        </w:r>
      </w:ins>
    </w:p>
    <w:p w14:paraId="3E18ED4A" w14:textId="73DDA768" w:rsidR="00D14C4F" w:rsidRDefault="00D14C4F" w:rsidP="00D14C4F">
      <w:pPr>
        <w:pStyle w:val="B1"/>
        <w:ind w:hanging="84"/>
        <w:rPr>
          <w:ins w:id="461" w:author="Sunlin Zhu/朱荪菻" w:date="2025-05-08T19:10:00Z"/>
          <w:lang w:eastAsia="zh-CN"/>
        </w:rPr>
      </w:pPr>
      <w:ins w:id="462" w:author="Sunlin Zhu/朱荪菻" w:date="2025-05-08T19:10:00Z">
        <w:r>
          <w:rPr>
            <w:rFonts w:hint="eastAsia"/>
            <w:lang w:eastAsia="zh-CN"/>
          </w:rPr>
          <w:t>a</w:t>
        </w:r>
        <w:r>
          <w:rPr>
            <w:lang w:eastAsia="zh-CN"/>
          </w:rPr>
          <w:t xml:space="preserve">) </w:t>
        </w:r>
        <w:r w:rsidRPr="004A2F4F">
          <w:rPr>
            <w:lang w:eastAsia="zh-CN"/>
          </w:rPr>
          <w:t xml:space="preserve"> The UE shall start to transmit the PRACH to Cell 2 less than </w:t>
        </w:r>
        <w:r w:rsidRPr="005C3D46">
          <w:rPr>
            <w:lang w:eastAsia="zh-CN"/>
          </w:rPr>
          <w:t>T</w:t>
        </w:r>
        <w:r w:rsidRPr="004A2F4F">
          <w:rPr>
            <w:lang w:eastAsia="zh-CN"/>
          </w:rPr>
          <w:t>measure</w:t>
        </w:r>
        <w:r w:rsidRPr="005C3D46">
          <w:rPr>
            <w:lang w:eastAsia="zh-CN"/>
          </w:rPr>
          <w:t xml:space="preserve"> + T</w:t>
        </w:r>
        <w:r w:rsidRPr="004A2F4F">
          <w:rPr>
            <w:lang w:eastAsia="zh-CN"/>
          </w:rPr>
          <w:t>UE_preparation</w:t>
        </w:r>
        <w:r w:rsidRPr="005C3D46">
          <w:rPr>
            <w:lang w:eastAsia="zh-CN"/>
          </w:rPr>
          <w:t xml:space="preserve"> + T</w:t>
        </w:r>
        <w:r w:rsidRPr="004A2F4F">
          <w:rPr>
            <w:lang w:eastAsia="zh-CN"/>
          </w:rPr>
          <w:t>processing</w:t>
        </w:r>
        <w:r w:rsidRPr="005C3D46">
          <w:rPr>
            <w:lang w:eastAsia="zh-CN"/>
          </w:rPr>
          <w:t xml:space="preserve"> + T</w:t>
        </w:r>
        <w:r w:rsidRPr="004A2F4F">
          <w:rPr>
            <w:lang w:eastAsia="zh-CN"/>
          </w:rPr>
          <w:t>∆</w:t>
        </w:r>
        <w:r w:rsidRPr="005C3D46">
          <w:rPr>
            <w:lang w:eastAsia="zh-CN"/>
          </w:rPr>
          <w:t xml:space="preserve"> + T</w:t>
        </w:r>
        <w:r w:rsidRPr="004A2F4F">
          <w:rPr>
            <w:lang w:eastAsia="zh-CN"/>
          </w:rPr>
          <w:t>PSCell_ DU</w:t>
        </w:r>
        <w:r w:rsidRPr="005C3D46">
          <w:rPr>
            <w:lang w:eastAsia="zh-CN"/>
          </w:rPr>
          <w:t xml:space="preserve"> + 2 ms = 920+10+62</w:t>
        </w:r>
        <w:r>
          <w:rPr>
            <w:lang w:eastAsia="zh-CN"/>
          </w:rPr>
          <w:t xml:space="preserve"> ms</w:t>
        </w:r>
        <w:r w:rsidRPr="005C3D46">
          <w:rPr>
            <w:lang w:eastAsia="zh-CN"/>
          </w:rPr>
          <w:t>=992 ms from the start of T2.</w:t>
        </w:r>
      </w:ins>
    </w:p>
    <w:p w14:paraId="75E27D69" w14:textId="08507D7E" w:rsidR="00DA40BC" w:rsidRDefault="00D14C4F" w:rsidP="00D14C4F">
      <w:pPr>
        <w:pStyle w:val="B1"/>
        <w:ind w:leftChars="242" w:left="844" w:hanging="360"/>
        <w:rPr>
          <w:ins w:id="463" w:author="Sunlin Zhu/朱荪菻" w:date="2025-05-08T19:11:00Z"/>
          <w:lang w:eastAsia="zh-CN"/>
        </w:rPr>
      </w:pPr>
      <w:ins w:id="464" w:author="Sunlin Zhu/朱荪菻" w:date="2025-05-08T19:11:00Z">
        <w:r>
          <w:rPr>
            <w:lang w:eastAsia="zh-CN"/>
          </w:rPr>
          <w:t>b)</w:t>
        </w:r>
        <w:r>
          <w:rPr>
            <w:lang w:eastAsia="zh-CN"/>
          </w:rPr>
          <w:tab/>
        </w:r>
      </w:ins>
      <w:ins w:id="465" w:author="Sunlin Zhu/朱荪菻" w:date="2025-05-08T18:22:00Z">
        <w:r w:rsidR="00DA40BC" w:rsidRPr="004A2F4F">
          <w:rPr>
            <w:lang w:eastAsia="zh-CN"/>
          </w:rPr>
          <w:t>The UE shall start to transmit the PRACH to Cell 3 less than TEvent_DU + Tmeasure + TUE_preparation + processing + T∆ + TPSCell_ DU + 2 ms</w:t>
        </w:r>
        <w:r w:rsidR="00DA40BC" w:rsidRPr="005C3D46">
          <w:rPr>
            <w:lang w:eastAsia="zh-CN"/>
          </w:rPr>
          <w:t xml:space="preserve"> = 0+920+10+62</w:t>
        </w:r>
        <w:r w:rsidR="00DA40BC">
          <w:rPr>
            <w:lang w:eastAsia="zh-CN"/>
          </w:rPr>
          <w:t xml:space="preserve"> ms</w:t>
        </w:r>
        <w:r w:rsidR="00DA40BC" w:rsidRPr="005C3D46">
          <w:rPr>
            <w:lang w:eastAsia="zh-CN"/>
          </w:rPr>
          <w:t>=992 ms from the start of T3.</w:t>
        </w:r>
      </w:ins>
    </w:p>
    <w:p w14:paraId="5A73C294" w14:textId="77777777" w:rsidR="00D14C4F" w:rsidRPr="00FC57EA" w:rsidRDefault="00D14C4F" w:rsidP="00D14C4F">
      <w:pPr>
        <w:pStyle w:val="B2"/>
        <w:rPr>
          <w:ins w:id="466" w:author="Sunlin Zhu/朱荪菻" w:date="2025-05-08T19:11:00Z"/>
        </w:rPr>
      </w:pPr>
      <w:ins w:id="467" w:author="Sunlin Zhu/朱荪菻" w:date="2025-05-08T19:11:00Z">
        <w:r w:rsidRPr="00FC57EA">
          <w:t>and</w:t>
        </w:r>
      </w:ins>
    </w:p>
    <w:p w14:paraId="25FC8DBF" w14:textId="77777777" w:rsidR="00D14C4F" w:rsidRPr="00FC57EA" w:rsidRDefault="00D14C4F" w:rsidP="00D14C4F">
      <w:pPr>
        <w:pStyle w:val="B2"/>
        <w:rPr>
          <w:ins w:id="468" w:author="Sunlin Zhu/朱荪菻" w:date="2025-05-08T19:11:00Z"/>
        </w:rPr>
      </w:pPr>
      <w:ins w:id="469" w:author="Sunlin Zhu/朱荪菻" w:date="2025-05-08T19:11:00Z">
        <w:r w:rsidRPr="00FC57EA">
          <w:t>c)</w:t>
        </w:r>
        <w:r w:rsidRPr="00FC57EA">
          <w:tab/>
          <w:t>no longer than X consecutive ACK/NACK DTXs are observed by the SS from the start of T2 to the instant the UE transmits the first PRACH preamble, where</w:t>
        </w:r>
      </w:ins>
    </w:p>
    <w:p w14:paraId="64D69407" w14:textId="0A42B63B" w:rsidR="00D14C4F" w:rsidRPr="00FC57EA" w:rsidRDefault="00D14C4F" w:rsidP="00D14C4F">
      <w:pPr>
        <w:pStyle w:val="B2"/>
        <w:rPr>
          <w:ins w:id="470" w:author="Sunlin Zhu/朱荪菻" w:date="2025-05-08T19:11:00Z"/>
        </w:rPr>
      </w:pPr>
      <w:ins w:id="471" w:author="Sunlin Zhu/朱荪菻" w:date="2025-05-08T19:11:00Z">
        <w:r w:rsidRPr="00FC57EA">
          <w:rPr>
            <w:lang w:eastAsia="zh-CN"/>
          </w:rPr>
          <w:t>-</w:t>
        </w:r>
        <w:r w:rsidRPr="00FC57EA">
          <w:rPr>
            <w:lang w:eastAsia="zh-CN"/>
          </w:rPr>
          <w:tab/>
          <w:t xml:space="preserve">X = </w:t>
        </w:r>
        <w:r w:rsidRPr="00FC57EA">
          <w:rPr>
            <w:bCs/>
            <w:lang w:eastAsia="zh-CN"/>
          </w:rPr>
          <w:t>T</w:t>
        </w:r>
        <w:r w:rsidRPr="00FC57EA">
          <w:rPr>
            <w:bCs/>
            <w:vertAlign w:val="subscript"/>
            <w:lang w:eastAsia="zh-CN"/>
          </w:rPr>
          <w:t>interrupt</w:t>
        </w:r>
        <w:r w:rsidRPr="00FC57EA">
          <w:rPr>
            <w:lang w:eastAsia="zh-CN"/>
          </w:rPr>
          <w:t xml:space="preserve"> +k</w:t>
        </w:r>
        <w:r w:rsidRPr="00FC57EA">
          <w:rPr>
            <w:vertAlign w:val="subscript"/>
            <w:lang w:eastAsia="zh-CN"/>
          </w:rPr>
          <w:t>1</w:t>
        </w:r>
        <w:r w:rsidRPr="00FC57EA">
          <w:rPr>
            <w:lang w:eastAsia="zh-CN"/>
          </w:rPr>
          <w:t xml:space="preserve"> for </w:t>
        </w:r>
        <w:r w:rsidRPr="00FC57EA">
          <w:t>test configuration 1</w:t>
        </w:r>
        <w:r w:rsidRPr="00FC57EA">
          <w:rPr>
            <w:lang w:eastAsia="sv-SE"/>
          </w:rPr>
          <w:t xml:space="preserve"> in Table </w:t>
        </w:r>
        <w:r w:rsidRPr="00FC57EA">
          <w:t>6.</w:t>
        </w:r>
        <w:r>
          <w:t>5</w:t>
        </w:r>
        <w:r w:rsidRPr="00FC57EA">
          <w:t>.3.</w:t>
        </w:r>
        <w:r>
          <w:t>12</w:t>
        </w:r>
        <w:r w:rsidRPr="00FC57EA">
          <w:t>.4.1-1</w:t>
        </w:r>
      </w:ins>
    </w:p>
    <w:p w14:paraId="16F9C0DD" w14:textId="3D40A430" w:rsidR="00D14C4F" w:rsidRPr="00FC57EA" w:rsidRDefault="00D14C4F" w:rsidP="00D14C4F">
      <w:pPr>
        <w:pStyle w:val="B2"/>
        <w:rPr>
          <w:ins w:id="472" w:author="Sunlin Zhu/朱荪菻" w:date="2025-05-08T19:11:00Z"/>
        </w:rPr>
      </w:pPr>
      <w:ins w:id="473" w:author="Sunlin Zhu/朱荪菻" w:date="2025-05-08T19:11:00Z">
        <w:r w:rsidRPr="00FC57EA">
          <w:rPr>
            <w:lang w:eastAsia="zh-CN"/>
          </w:rPr>
          <w:t>-</w:t>
        </w:r>
        <w:r w:rsidRPr="00FC57EA">
          <w:rPr>
            <w:lang w:eastAsia="zh-CN"/>
          </w:rPr>
          <w:tab/>
          <w:t xml:space="preserve">X = </w:t>
        </w:r>
        <w:r w:rsidRPr="00FC57EA">
          <w:rPr>
            <w:bCs/>
            <w:lang w:eastAsia="zh-CN"/>
          </w:rPr>
          <w:t>T</w:t>
        </w:r>
        <w:r w:rsidRPr="00FC57EA">
          <w:rPr>
            <w:bCs/>
            <w:vertAlign w:val="subscript"/>
            <w:lang w:eastAsia="zh-CN"/>
          </w:rPr>
          <w:t>interrupt</w:t>
        </w:r>
        <w:r w:rsidRPr="00FC57EA">
          <w:rPr>
            <w:lang w:eastAsia="zh-CN"/>
          </w:rPr>
          <w:t xml:space="preserve"> for </w:t>
        </w:r>
        <w:r w:rsidRPr="00FC57EA">
          <w:t xml:space="preserve">test configuration 2 in </w:t>
        </w:r>
        <w:r w:rsidRPr="00FC57EA">
          <w:rPr>
            <w:lang w:eastAsia="sv-SE"/>
          </w:rPr>
          <w:t xml:space="preserve">Table </w:t>
        </w:r>
        <w:r w:rsidRPr="00FC57EA">
          <w:t>6.</w:t>
        </w:r>
        <w:r>
          <w:t>5</w:t>
        </w:r>
        <w:r w:rsidRPr="00FC57EA">
          <w:t>.3.</w:t>
        </w:r>
        <w:r>
          <w:t>12</w:t>
        </w:r>
        <w:r w:rsidRPr="00FC57EA">
          <w:t>.4.1-1</w:t>
        </w:r>
      </w:ins>
    </w:p>
    <w:p w14:paraId="06689C7B" w14:textId="7FD6010B" w:rsidR="00D14C4F" w:rsidRPr="00FC57EA" w:rsidRDefault="00D14C4F" w:rsidP="00D14C4F">
      <w:pPr>
        <w:pStyle w:val="B2"/>
        <w:rPr>
          <w:ins w:id="474" w:author="Sunlin Zhu/朱荪菻" w:date="2025-05-08T19:11:00Z"/>
          <w:lang w:eastAsia="zh-CN"/>
        </w:rPr>
      </w:pPr>
      <w:ins w:id="475" w:author="Sunlin Zhu/朱荪菻" w:date="2025-05-08T19:11:00Z">
        <w:r w:rsidRPr="00FC57EA">
          <w:rPr>
            <w:lang w:eastAsia="zh-CN"/>
          </w:rPr>
          <w:t>-</w:t>
        </w:r>
        <w:r w:rsidRPr="00FC57EA">
          <w:rPr>
            <w:lang w:eastAsia="zh-CN"/>
          </w:rPr>
          <w:tab/>
          <w:t>X = 2∙</w:t>
        </w:r>
        <w:r w:rsidRPr="00FC57EA">
          <w:rPr>
            <w:bCs/>
            <w:lang w:eastAsia="zh-CN"/>
          </w:rPr>
          <w:t>T</w:t>
        </w:r>
        <w:r w:rsidRPr="00FC57EA">
          <w:rPr>
            <w:bCs/>
            <w:vertAlign w:val="subscript"/>
            <w:lang w:eastAsia="zh-CN"/>
          </w:rPr>
          <w:t>interrupt</w:t>
        </w:r>
        <w:r w:rsidRPr="00FC57EA">
          <w:rPr>
            <w:lang w:eastAsia="zh-CN"/>
          </w:rPr>
          <w:t xml:space="preserve"> for </w:t>
        </w:r>
        <w:r w:rsidRPr="00FC57EA">
          <w:t xml:space="preserve">test configuration 3 in </w:t>
        </w:r>
        <w:r w:rsidRPr="00FC57EA">
          <w:rPr>
            <w:lang w:eastAsia="sv-SE"/>
          </w:rPr>
          <w:t xml:space="preserve">Table </w:t>
        </w:r>
        <w:r w:rsidRPr="00FC57EA">
          <w:t>6.</w:t>
        </w:r>
        <w:r>
          <w:t>5</w:t>
        </w:r>
        <w:r w:rsidRPr="00FC57EA">
          <w:t>.3.</w:t>
        </w:r>
        <w:r>
          <w:t>12</w:t>
        </w:r>
        <w:r w:rsidRPr="00FC57EA">
          <w:t>.4.1-1.</w:t>
        </w:r>
      </w:ins>
    </w:p>
    <w:p w14:paraId="5C0EC249" w14:textId="4FF2ECA5" w:rsidR="004A2F4F" w:rsidRDefault="004A2F4F" w:rsidP="004A2F4F">
      <w:pPr>
        <w:pStyle w:val="B1"/>
        <w:rPr>
          <w:ins w:id="476" w:author="Sunlin Zhu/朱荪菻" w:date="2025-05-08T19:12:00Z"/>
          <w:lang w:eastAsia="ko-KR"/>
        </w:rPr>
      </w:pPr>
      <w:ins w:id="477" w:author="Sunlin Zhu/朱荪菻" w:date="2025-05-08T18:28:00Z">
        <w:r w:rsidRPr="007D2E27">
          <w:rPr>
            <w:lang w:eastAsia="ja-JP"/>
          </w:rPr>
          <w:t>9</w:t>
        </w:r>
        <w:r w:rsidRPr="007D2E27">
          <w:t>.</w:t>
        </w:r>
        <w:r w:rsidRPr="007D2E27">
          <w:tab/>
        </w:r>
        <w:r w:rsidRPr="007D2E27">
          <w:rPr>
            <w:rFonts w:eastAsia="??"/>
          </w:rPr>
          <w:t>When T3 expires</w:t>
        </w:r>
      </w:ins>
      <w:ins w:id="478" w:author="Sunlin Zhu/朱荪菻" w:date="2025-05-08T18:33:00Z">
        <w:r>
          <w:rPr>
            <w:rFonts w:eastAsia="??"/>
          </w:rPr>
          <w:t xml:space="preserve"> </w:t>
        </w:r>
        <w:r>
          <w:rPr>
            <w:lang w:eastAsia="ko-KR"/>
          </w:rPr>
          <w:t>t</w:t>
        </w:r>
        <w:r w:rsidRPr="0019537B">
          <w:rPr>
            <w:lang w:eastAsia="ko-KR"/>
          </w:rPr>
          <w:t xml:space="preserve">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w:t>
        </w:r>
        <w:r>
          <w:rPr>
            <w:lang w:eastAsia="ko-KR"/>
          </w:rPr>
          <w:t>Cell3.</w:t>
        </w:r>
      </w:ins>
    </w:p>
    <w:p w14:paraId="2F5ED6AC" w14:textId="77777777" w:rsidR="00D14C4F" w:rsidRPr="00FC57EA" w:rsidRDefault="00D14C4F" w:rsidP="00D14C4F">
      <w:pPr>
        <w:pStyle w:val="B1"/>
        <w:rPr>
          <w:ins w:id="479" w:author="Sunlin Zhu/朱荪菻" w:date="2025-05-08T19:12:00Z"/>
        </w:rPr>
      </w:pPr>
      <w:ins w:id="480" w:author="Sunlin Zhu/朱荪菻" w:date="2025-05-08T19:12:00Z">
        <w:r w:rsidRPr="00FC57EA">
          <w:t>10.</w:t>
        </w:r>
        <w:r w:rsidRPr="00FC57EA">
          <w:tab/>
          <w:t xml:space="preserve">If UE is not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 switch off and on the UE. Then ensure the UE is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w:t>
        </w:r>
      </w:ins>
    </w:p>
    <w:p w14:paraId="645E631E" w14:textId="76ECB186" w:rsidR="00D14C4F" w:rsidRPr="00FC57EA" w:rsidRDefault="00D14C4F" w:rsidP="00D14C4F">
      <w:pPr>
        <w:pStyle w:val="B1"/>
        <w:rPr>
          <w:ins w:id="481" w:author="Sunlin Zhu/朱荪菻" w:date="2025-05-08T19:12:00Z"/>
          <w:rFonts w:eastAsia="??"/>
        </w:rPr>
      </w:pPr>
      <w:ins w:id="482" w:author="Sunlin Zhu/朱荪菻" w:date="2025-05-08T19:12:00Z">
        <w:r w:rsidRPr="00FC57EA">
          <w:t>11.</w:t>
        </w:r>
        <w:r w:rsidRPr="00FC57EA">
          <w:tab/>
          <w:t xml:space="preserve">Repeat steps 2-10 until the confidence </w:t>
        </w:r>
        <w:r w:rsidRPr="00FC57EA">
          <w:rPr>
            <w:rFonts w:eastAsia="v4.2.0"/>
          </w:rPr>
          <w:t>is achieved</w:t>
        </w:r>
        <w:r w:rsidRPr="00FC57EA">
          <w:rPr>
            <w:rFonts w:eastAsia="??"/>
          </w:rPr>
          <w:t>.</w:t>
        </w:r>
      </w:ins>
    </w:p>
    <w:p w14:paraId="3E14E19F" w14:textId="77777777" w:rsidR="00DA40BC" w:rsidRPr="004A2F4F" w:rsidRDefault="00DA40BC" w:rsidP="00C63353">
      <w:pPr>
        <w:pStyle w:val="B1"/>
        <w:ind w:left="644" w:hanging="360"/>
        <w:rPr>
          <w:ins w:id="483" w:author="Sunlin Zhu/朱荪菻" w:date="2025-05-08T17:14:00Z"/>
          <w:lang w:eastAsia="zh-CN"/>
        </w:rPr>
      </w:pPr>
    </w:p>
    <w:p w14:paraId="41B2B079" w14:textId="77777777" w:rsidR="00DE0F0D" w:rsidRPr="00C63353" w:rsidRDefault="00DE0F0D" w:rsidP="00DE0F0D">
      <w:pPr>
        <w:rPr>
          <w:ins w:id="484" w:author="Sunlin Zhu/朱荪菻" w:date="2025-05-08T16:15:00Z"/>
        </w:rPr>
      </w:pPr>
    </w:p>
    <w:p w14:paraId="5F2F1160" w14:textId="01C04FDD" w:rsidR="00605F4E" w:rsidRPr="007D2E27" w:rsidRDefault="00605F4E" w:rsidP="00605F4E">
      <w:pPr>
        <w:pStyle w:val="H6"/>
        <w:rPr>
          <w:ins w:id="485" w:author="Sunlin Zhu/朱荪菻" w:date="2025-05-08T16:15:00Z"/>
        </w:rPr>
      </w:pPr>
      <w:ins w:id="486" w:author="Sunlin Zhu/朱荪菻" w:date="2025-05-08T16:15:00Z">
        <w:r w:rsidRPr="007D2E27">
          <w:t>6.5.</w:t>
        </w:r>
        <w:r>
          <w:t>12</w:t>
        </w:r>
        <w:r w:rsidRPr="007D2E27">
          <w:t>.1.4.3</w:t>
        </w:r>
        <w:r w:rsidRPr="007D2E27">
          <w:tab/>
          <w:t>Message contents</w:t>
        </w:r>
      </w:ins>
    </w:p>
    <w:p w14:paraId="7EC2BE7B" w14:textId="2E6D84B1" w:rsidR="00605F4E" w:rsidRDefault="00DE0F0D" w:rsidP="00605F4E">
      <w:pPr>
        <w:rPr>
          <w:ins w:id="487" w:author="Sunlin Zhu/朱荪菻" w:date="2025-05-08T16:25:00Z"/>
          <w:noProof/>
          <w:color w:val="FF0000"/>
          <w:lang w:eastAsia="zh-CN"/>
        </w:rPr>
      </w:pPr>
      <w:ins w:id="488" w:author="Sunlin Zhu/朱荪菻" w:date="2025-05-08T16:25:00Z">
        <w:r>
          <w:rPr>
            <w:rFonts w:hint="eastAsia"/>
            <w:noProof/>
            <w:color w:val="FF0000"/>
            <w:lang w:eastAsia="zh-CN"/>
          </w:rPr>
          <w:t>T</w:t>
        </w:r>
        <w:r>
          <w:rPr>
            <w:noProof/>
            <w:color w:val="FF0000"/>
            <w:lang w:eastAsia="zh-CN"/>
          </w:rPr>
          <w:t>BD</w:t>
        </w:r>
      </w:ins>
    </w:p>
    <w:p w14:paraId="1625B366" w14:textId="78B3BC1B" w:rsidR="00DE0F0D" w:rsidRPr="007D2E27" w:rsidRDefault="00DE0F0D" w:rsidP="00DE0F0D">
      <w:pPr>
        <w:pStyle w:val="H6"/>
        <w:rPr>
          <w:ins w:id="489" w:author="Sunlin Zhu/朱荪菻" w:date="2025-05-08T16:25:00Z"/>
        </w:rPr>
      </w:pPr>
      <w:ins w:id="490" w:author="Sunlin Zhu/朱荪菻" w:date="2025-05-08T16:25:00Z">
        <w:r w:rsidRPr="00DE0F0D">
          <w:t>6.5.12.1.5</w:t>
        </w:r>
        <w:r w:rsidRPr="00DE0F0D">
          <w:tab/>
          <w:t>Test requirements</w:t>
        </w:r>
      </w:ins>
    </w:p>
    <w:p w14:paraId="652FE2F9" w14:textId="77777777" w:rsidR="00DE0F0D" w:rsidRPr="005C3D46" w:rsidRDefault="00DE0F0D" w:rsidP="00DE0F0D">
      <w:pPr>
        <w:pStyle w:val="TH"/>
        <w:keepNext w:val="0"/>
        <w:keepLines w:val="0"/>
        <w:rPr>
          <w:ins w:id="491" w:author="Sunlin Zhu/朱荪菻" w:date="2025-05-08T16:26:00Z"/>
        </w:rPr>
      </w:pPr>
      <w:ins w:id="492" w:author="Sunlin Zhu/朱荪菻" w:date="2025-05-08T16:26:00Z">
        <w:r w:rsidRPr="005C3D46">
          <w:t>Table A.6.5.12.1.2-3: Cell Specific Parameters for 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E0F0D" w:rsidRPr="005C3D46" w14:paraId="04712974" w14:textId="77777777" w:rsidTr="00F9596A">
        <w:trPr>
          <w:tblHeader/>
          <w:jc w:val="center"/>
          <w:ins w:id="493" w:author="Sunlin Zhu/朱荪菻" w:date="2025-05-08T16:26:00Z"/>
        </w:trPr>
        <w:tc>
          <w:tcPr>
            <w:tcW w:w="2255" w:type="dxa"/>
            <w:tcBorders>
              <w:top w:val="single" w:sz="4" w:space="0" w:color="auto"/>
              <w:left w:val="single" w:sz="4" w:space="0" w:color="auto"/>
              <w:bottom w:val="nil"/>
              <w:right w:val="single" w:sz="4" w:space="0" w:color="auto"/>
            </w:tcBorders>
            <w:vAlign w:val="center"/>
            <w:hideMark/>
          </w:tcPr>
          <w:p w14:paraId="79234EDC" w14:textId="77777777" w:rsidR="00DE0F0D" w:rsidRPr="005C3D46" w:rsidRDefault="00DE0F0D" w:rsidP="00F9596A">
            <w:pPr>
              <w:pStyle w:val="TAH"/>
              <w:keepNext w:val="0"/>
              <w:keepLines w:val="0"/>
              <w:rPr>
                <w:ins w:id="494" w:author="Sunlin Zhu/朱荪菻" w:date="2025-05-08T16:26:00Z"/>
              </w:rPr>
            </w:pPr>
            <w:ins w:id="495" w:author="Sunlin Zhu/朱荪菻" w:date="2025-05-08T16:26:00Z">
              <w:r w:rsidRPr="005C3D46">
                <w:t>Parameter</w:t>
              </w:r>
            </w:ins>
          </w:p>
        </w:tc>
        <w:tc>
          <w:tcPr>
            <w:tcW w:w="1392" w:type="dxa"/>
            <w:tcBorders>
              <w:top w:val="single" w:sz="4" w:space="0" w:color="auto"/>
              <w:left w:val="single" w:sz="4" w:space="0" w:color="auto"/>
              <w:bottom w:val="nil"/>
              <w:right w:val="single" w:sz="4" w:space="0" w:color="auto"/>
            </w:tcBorders>
            <w:vAlign w:val="center"/>
            <w:hideMark/>
          </w:tcPr>
          <w:p w14:paraId="5A95370C" w14:textId="77777777" w:rsidR="00DE0F0D" w:rsidRPr="005C3D46" w:rsidRDefault="00DE0F0D" w:rsidP="00F9596A">
            <w:pPr>
              <w:pStyle w:val="TAH"/>
              <w:keepNext w:val="0"/>
              <w:keepLines w:val="0"/>
              <w:rPr>
                <w:ins w:id="496" w:author="Sunlin Zhu/朱荪菻" w:date="2025-05-08T16:26:00Z"/>
              </w:rPr>
            </w:pPr>
            <w:ins w:id="497" w:author="Sunlin Zhu/朱荪菻" w:date="2025-05-08T16:26:00Z">
              <w:r w:rsidRPr="005C3D46">
                <w:t>Unit</w:t>
              </w:r>
            </w:ins>
          </w:p>
        </w:tc>
        <w:tc>
          <w:tcPr>
            <w:tcW w:w="1117" w:type="dxa"/>
            <w:tcBorders>
              <w:top w:val="single" w:sz="4" w:space="0" w:color="auto"/>
              <w:left w:val="single" w:sz="4" w:space="0" w:color="auto"/>
              <w:bottom w:val="nil"/>
              <w:right w:val="single" w:sz="4" w:space="0" w:color="auto"/>
            </w:tcBorders>
            <w:vAlign w:val="center"/>
            <w:hideMark/>
          </w:tcPr>
          <w:p w14:paraId="296D9B35" w14:textId="77777777" w:rsidR="00DE0F0D" w:rsidRPr="005C3D46" w:rsidRDefault="00DE0F0D" w:rsidP="00F9596A">
            <w:pPr>
              <w:pStyle w:val="TAH"/>
              <w:keepNext w:val="0"/>
              <w:keepLines w:val="0"/>
              <w:rPr>
                <w:ins w:id="498" w:author="Sunlin Zhu/朱荪菻" w:date="2025-05-08T16:26:00Z"/>
              </w:rPr>
            </w:pPr>
            <w:ins w:id="499" w:author="Sunlin Zhu/朱荪菻" w:date="2025-05-08T16:26:00Z">
              <w:r w:rsidRPr="005C3D46">
                <w:t>Config</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CE7FD8B" w14:textId="77777777" w:rsidR="00DE0F0D" w:rsidRPr="005C3D46" w:rsidRDefault="00DE0F0D" w:rsidP="00F9596A">
            <w:pPr>
              <w:pStyle w:val="TAH"/>
              <w:keepNext w:val="0"/>
              <w:keepLines w:val="0"/>
              <w:rPr>
                <w:ins w:id="500" w:author="Sunlin Zhu/朱荪菻" w:date="2025-05-08T16:26:00Z"/>
              </w:rPr>
            </w:pPr>
            <w:ins w:id="501" w:author="Sunlin Zhu/朱荪菻" w:date="2025-05-08T16:26:00Z">
              <w:r w:rsidRPr="005C3D46">
                <w:t>Cell</w:t>
              </w:r>
              <w:r>
                <w:t xml:space="preserve"> </w:t>
              </w:r>
              <w:r w:rsidRPr="005C3D46">
                <w:t>2</w:t>
              </w:r>
            </w:ins>
          </w:p>
        </w:tc>
        <w:tc>
          <w:tcPr>
            <w:tcW w:w="2121" w:type="dxa"/>
            <w:gridSpan w:val="3"/>
            <w:tcBorders>
              <w:top w:val="single" w:sz="4" w:space="0" w:color="auto"/>
              <w:left w:val="single" w:sz="4" w:space="0" w:color="auto"/>
              <w:bottom w:val="single" w:sz="4" w:space="0" w:color="auto"/>
              <w:right w:val="single" w:sz="4" w:space="0" w:color="auto"/>
            </w:tcBorders>
          </w:tcPr>
          <w:p w14:paraId="1AF6ADAB" w14:textId="77777777" w:rsidR="00DE0F0D" w:rsidRPr="005C3D46" w:rsidRDefault="00DE0F0D" w:rsidP="00F9596A">
            <w:pPr>
              <w:pStyle w:val="TAH"/>
              <w:keepNext w:val="0"/>
              <w:keepLines w:val="0"/>
              <w:rPr>
                <w:ins w:id="502" w:author="Sunlin Zhu/朱荪菻" w:date="2025-05-08T16:26:00Z"/>
              </w:rPr>
            </w:pPr>
            <w:ins w:id="503" w:author="Sunlin Zhu/朱荪菻" w:date="2025-05-08T16:26:00Z">
              <w:r w:rsidRPr="005C3D46">
                <w:t>Cell</w:t>
              </w:r>
              <w:r>
                <w:t xml:space="preserve"> </w:t>
              </w:r>
              <w:r w:rsidRPr="005C3D46">
                <w:t>3</w:t>
              </w:r>
            </w:ins>
          </w:p>
        </w:tc>
      </w:tr>
      <w:tr w:rsidR="00DE0F0D" w:rsidRPr="005C3D46" w14:paraId="645C0A1D" w14:textId="77777777" w:rsidTr="00F9596A">
        <w:trPr>
          <w:tblHeader/>
          <w:jc w:val="center"/>
          <w:ins w:id="504" w:author="Sunlin Zhu/朱荪菻" w:date="2025-05-08T16:26:00Z"/>
        </w:trPr>
        <w:tc>
          <w:tcPr>
            <w:tcW w:w="2255" w:type="dxa"/>
            <w:tcBorders>
              <w:top w:val="nil"/>
              <w:left w:val="single" w:sz="4" w:space="0" w:color="auto"/>
              <w:bottom w:val="single" w:sz="4" w:space="0" w:color="auto"/>
              <w:right w:val="single" w:sz="4" w:space="0" w:color="auto"/>
            </w:tcBorders>
            <w:vAlign w:val="center"/>
            <w:hideMark/>
          </w:tcPr>
          <w:p w14:paraId="045000B1" w14:textId="77777777" w:rsidR="00DE0F0D" w:rsidRPr="005C3D46" w:rsidRDefault="00DE0F0D" w:rsidP="00F9596A">
            <w:pPr>
              <w:pStyle w:val="TAH"/>
              <w:keepNext w:val="0"/>
              <w:keepLines w:val="0"/>
              <w:rPr>
                <w:ins w:id="505" w:author="Sunlin Zhu/朱荪菻" w:date="2025-05-08T16:26:00Z"/>
              </w:rPr>
            </w:pPr>
          </w:p>
        </w:tc>
        <w:tc>
          <w:tcPr>
            <w:tcW w:w="1392" w:type="dxa"/>
            <w:tcBorders>
              <w:top w:val="nil"/>
              <w:left w:val="single" w:sz="4" w:space="0" w:color="auto"/>
              <w:bottom w:val="single" w:sz="4" w:space="0" w:color="auto"/>
              <w:right w:val="single" w:sz="4" w:space="0" w:color="auto"/>
            </w:tcBorders>
            <w:vAlign w:val="center"/>
            <w:hideMark/>
          </w:tcPr>
          <w:p w14:paraId="0C372699" w14:textId="77777777" w:rsidR="00DE0F0D" w:rsidRPr="005C3D46" w:rsidRDefault="00DE0F0D" w:rsidP="00F9596A">
            <w:pPr>
              <w:pStyle w:val="TAH"/>
              <w:keepNext w:val="0"/>
              <w:keepLines w:val="0"/>
              <w:rPr>
                <w:ins w:id="506" w:author="Sunlin Zhu/朱荪菻" w:date="2025-05-08T16:26:00Z"/>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3AD07A13" w14:textId="77777777" w:rsidR="00DE0F0D" w:rsidRPr="005C3D46" w:rsidRDefault="00DE0F0D" w:rsidP="00F9596A">
            <w:pPr>
              <w:pStyle w:val="TAH"/>
              <w:keepNext w:val="0"/>
              <w:keepLines w:val="0"/>
              <w:rPr>
                <w:ins w:id="507" w:author="Sunlin Zhu/朱荪菻" w:date="2025-05-08T16:26:00Z"/>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6AE7F11C" w14:textId="77777777" w:rsidR="00DE0F0D" w:rsidRPr="005C3D46" w:rsidRDefault="00DE0F0D" w:rsidP="00F9596A">
            <w:pPr>
              <w:pStyle w:val="TAH"/>
              <w:keepNext w:val="0"/>
              <w:keepLines w:val="0"/>
              <w:rPr>
                <w:ins w:id="508" w:author="Sunlin Zhu/朱荪菻" w:date="2025-05-08T16:26:00Z"/>
                <w:lang w:eastAsia="zh-CN"/>
              </w:rPr>
            </w:pPr>
            <w:ins w:id="509" w:author="Sunlin Zhu/朱荪菻" w:date="2025-05-08T16:26:00Z">
              <w:r w:rsidRPr="005C3D46">
                <w:rPr>
                  <w:lang w:eastAsia="zh-CN"/>
                </w:rPr>
                <w:t>T1</w:t>
              </w:r>
            </w:ins>
          </w:p>
        </w:tc>
        <w:tc>
          <w:tcPr>
            <w:tcW w:w="909" w:type="dxa"/>
            <w:gridSpan w:val="2"/>
            <w:tcBorders>
              <w:top w:val="single" w:sz="4" w:space="0" w:color="auto"/>
              <w:left w:val="single" w:sz="4" w:space="0" w:color="auto"/>
              <w:bottom w:val="single" w:sz="4" w:space="0" w:color="auto"/>
              <w:right w:val="single" w:sz="4" w:space="0" w:color="auto"/>
            </w:tcBorders>
            <w:vAlign w:val="center"/>
          </w:tcPr>
          <w:p w14:paraId="5F19A094" w14:textId="77777777" w:rsidR="00DE0F0D" w:rsidRPr="005C3D46" w:rsidRDefault="00DE0F0D" w:rsidP="00F9596A">
            <w:pPr>
              <w:pStyle w:val="TAH"/>
              <w:keepNext w:val="0"/>
              <w:keepLines w:val="0"/>
              <w:rPr>
                <w:ins w:id="510" w:author="Sunlin Zhu/朱荪菻" w:date="2025-05-08T16:26:00Z"/>
                <w:lang w:eastAsia="zh-CN"/>
              </w:rPr>
            </w:pPr>
            <w:ins w:id="511" w:author="Sunlin Zhu/朱荪菻" w:date="2025-05-08T16:26:00Z">
              <w:r w:rsidRPr="005C3D46">
                <w:rPr>
                  <w:lang w:eastAsia="zh-CN"/>
                </w:rPr>
                <w:t>T2</w:t>
              </w:r>
            </w:ins>
          </w:p>
        </w:tc>
        <w:tc>
          <w:tcPr>
            <w:tcW w:w="908" w:type="dxa"/>
            <w:tcBorders>
              <w:top w:val="single" w:sz="4" w:space="0" w:color="auto"/>
              <w:left w:val="single" w:sz="4" w:space="0" w:color="auto"/>
              <w:bottom w:val="single" w:sz="4" w:space="0" w:color="auto"/>
              <w:right w:val="single" w:sz="4" w:space="0" w:color="auto"/>
            </w:tcBorders>
            <w:vAlign w:val="center"/>
          </w:tcPr>
          <w:p w14:paraId="75322CB2" w14:textId="77777777" w:rsidR="00DE0F0D" w:rsidRPr="005C3D46" w:rsidRDefault="00DE0F0D" w:rsidP="00F9596A">
            <w:pPr>
              <w:pStyle w:val="TAH"/>
              <w:keepNext w:val="0"/>
              <w:keepLines w:val="0"/>
              <w:rPr>
                <w:ins w:id="512" w:author="Sunlin Zhu/朱荪菻" w:date="2025-05-08T16:26:00Z"/>
                <w:lang w:eastAsia="zh-CN"/>
              </w:rPr>
            </w:pPr>
            <w:ins w:id="513" w:author="Sunlin Zhu/朱荪菻" w:date="2025-05-08T16:26:00Z">
              <w:r w:rsidRPr="005C3D46">
                <w:rPr>
                  <w:lang w:eastAsia="zh-CN"/>
                </w:rPr>
                <w:t>T3</w:t>
              </w:r>
            </w:ins>
          </w:p>
        </w:tc>
        <w:tc>
          <w:tcPr>
            <w:tcW w:w="727" w:type="dxa"/>
            <w:tcBorders>
              <w:top w:val="single" w:sz="4" w:space="0" w:color="auto"/>
              <w:left w:val="single" w:sz="4" w:space="0" w:color="auto"/>
              <w:bottom w:val="single" w:sz="4" w:space="0" w:color="auto"/>
              <w:right w:val="single" w:sz="4" w:space="0" w:color="auto"/>
            </w:tcBorders>
            <w:vAlign w:val="center"/>
          </w:tcPr>
          <w:p w14:paraId="20E9AE30" w14:textId="77777777" w:rsidR="00DE0F0D" w:rsidRPr="005C3D46" w:rsidRDefault="00DE0F0D" w:rsidP="00F9596A">
            <w:pPr>
              <w:pStyle w:val="TAH"/>
              <w:keepNext w:val="0"/>
              <w:keepLines w:val="0"/>
              <w:rPr>
                <w:ins w:id="514" w:author="Sunlin Zhu/朱荪菻" w:date="2025-05-08T16:26:00Z"/>
                <w:lang w:eastAsia="zh-CN"/>
              </w:rPr>
            </w:pPr>
            <w:ins w:id="515" w:author="Sunlin Zhu/朱荪菻" w:date="2025-05-08T16:26:00Z">
              <w:r w:rsidRPr="005C3D46">
                <w:rPr>
                  <w:lang w:eastAsia="zh-CN"/>
                </w:rPr>
                <w:t>T1</w:t>
              </w:r>
            </w:ins>
          </w:p>
        </w:tc>
        <w:tc>
          <w:tcPr>
            <w:tcW w:w="727" w:type="dxa"/>
            <w:tcBorders>
              <w:top w:val="single" w:sz="4" w:space="0" w:color="auto"/>
              <w:left w:val="single" w:sz="4" w:space="0" w:color="auto"/>
              <w:bottom w:val="single" w:sz="4" w:space="0" w:color="auto"/>
              <w:right w:val="single" w:sz="4" w:space="0" w:color="auto"/>
            </w:tcBorders>
            <w:vAlign w:val="center"/>
          </w:tcPr>
          <w:p w14:paraId="3FCC354A" w14:textId="77777777" w:rsidR="00DE0F0D" w:rsidRPr="005C3D46" w:rsidRDefault="00DE0F0D" w:rsidP="00F9596A">
            <w:pPr>
              <w:pStyle w:val="TAH"/>
              <w:keepNext w:val="0"/>
              <w:keepLines w:val="0"/>
              <w:rPr>
                <w:ins w:id="516" w:author="Sunlin Zhu/朱荪菻" w:date="2025-05-08T16:26:00Z"/>
                <w:lang w:eastAsia="zh-CN"/>
              </w:rPr>
            </w:pPr>
            <w:ins w:id="517" w:author="Sunlin Zhu/朱荪菻" w:date="2025-05-08T16:26:00Z">
              <w:r w:rsidRPr="005C3D46">
                <w:rPr>
                  <w:lang w:eastAsia="zh-CN"/>
                </w:rPr>
                <w:t>T2</w:t>
              </w:r>
            </w:ins>
          </w:p>
        </w:tc>
        <w:tc>
          <w:tcPr>
            <w:tcW w:w="667" w:type="dxa"/>
            <w:tcBorders>
              <w:top w:val="single" w:sz="4" w:space="0" w:color="auto"/>
              <w:left w:val="single" w:sz="4" w:space="0" w:color="auto"/>
              <w:bottom w:val="single" w:sz="4" w:space="0" w:color="auto"/>
              <w:right w:val="single" w:sz="4" w:space="0" w:color="auto"/>
            </w:tcBorders>
            <w:vAlign w:val="center"/>
          </w:tcPr>
          <w:p w14:paraId="18252729" w14:textId="77777777" w:rsidR="00DE0F0D" w:rsidRPr="005C3D46" w:rsidRDefault="00DE0F0D" w:rsidP="00F9596A">
            <w:pPr>
              <w:pStyle w:val="TAH"/>
              <w:keepNext w:val="0"/>
              <w:keepLines w:val="0"/>
              <w:rPr>
                <w:ins w:id="518" w:author="Sunlin Zhu/朱荪菻" w:date="2025-05-08T16:26:00Z"/>
                <w:lang w:eastAsia="zh-CN"/>
              </w:rPr>
            </w:pPr>
            <w:ins w:id="519" w:author="Sunlin Zhu/朱荪菻" w:date="2025-05-08T16:26:00Z">
              <w:r w:rsidRPr="005C3D46">
                <w:rPr>
                  <w:lang w:eastAsia="zh-CN"/>
                </w:rPr>
                <w:t>T3</w:t>
              </w:r>
            </w:ins>
          </w:p>
        </w:tc>
      </w:tr>
      <w:tr w:rsidR="00DE0F0D" w:rsidRPr="005C3D46" w14:paraId="75331A6C" w14:textId="77777777" w:rsidTr="00F9596A">
        <w:trPr>
          <w:jc w:val="center"/>
          <w:ins w:id="520"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39FCD98C" w14:textId="77777777" w:rsidR="00DE0F0D" w:rsidRPr="005C3D46" w:rsidRDefault="00DE0F0D" w:rsidP="00F9596A">
            <w:pPr>
              <w:pStyle w:val="TAL"/>
              <w:keepNext w:val="0"/>
              <w:keepLines w:val="0"/>
              <w:rPr>
                <w:ins w:id="521" w:author="Sunlin Zhu/朱荪菻" w:date="2025-05-08T16:26:00Z"/>
              </w:rPr>
            </w:pPr>
            <w:ins w:id="522" w:author="Sunlin Zhu/朱荪菻" w:date="2025-05-08T16:26:00Z">
              <w:r w:rsidRPr="005C3D46">
                <w:t>NR</w:t>
              </w:r>
              <w:r>
                <w:t xml:space="preserve"> </w:t>
              </w:r>
              <w:r w:rsidRPr="005C3D46">
                <w:t>RF</w:t>
              </w:r>
              <w:r>
                <w:t xml:space="preserve"> </w:t>
              </w:r>
              <w:r w:rsidRPr="005C3D46">
                <w:t>Channel</w:t>
              </w:r>
              <w:r>
                <w:t xml:space="preserve"> </w:t>
              </w:r>
              <w:r w:rsidRPr="005C3D46">
                <w:t>Number</w:t>
              </w:r>
            </w:ins>
          </w:p>
        </w:tc>
        <w:tc>
          <w:tcPr>
            <w:tcW w:w="1392" w:type="dxa"/>
            <w:tcBorders>
              <w:top w:val="single" w:sz="4" w:space="0" w:color="auto"/>
              <w:left w:val="single" w:sz="4" w:space="0" w:color="auto"/>
              <w:bottom w:val="single" w:sz="4" w:space="0" w:color="auto"/>
              <w:right w:val="single" w:sz="4" w:space="0" w:color="auto"/>
            </w:tcBorders>
          </w:tcPr>
          <w:p w14:paraId="34328FA0" w14:textId="77777777" w:rsidR="00DE0F0D" w:rsidRPr="005C3D46" w:rsidRDefault="00DE0F0D" w:rsidP="00F9596A">
            <w:pPr>
              <w:pStyle w:val="TAC"/>
              <w:keepNext w:val="0"/>
              <w:keepLines w:val="0"/>
              <w:rPr>
                <w:ins w:id="52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2BCB6B5" w14:textId="77777777" w:rsidR="00DE0F0D" w:rsidRPr="005C3D46" w:rsidRDefault="00DE0F0D" w:rsidP="00F9596A">
            <w:pPr>
              <w:pStyle w:val="TAC"/>
              <w:keepNext w:val="0"/>
              <w:keepLines w:val="0"/>
              <w:rPr>
                <w:ins w:id="524" w:author="Sunlin Zhu/朱荪菻" w:date="2025-05-08T16:26:00Z"/>
              </w:rPr>
            </w:pPr>
            <w:ins w:id="525" w:author="Sunlin Zhu/朱荪菻" w:date="2025-05-08T16:26:00Z">
              <w:r w:rsidRPr="005C3D46">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CB9FF77" w14:textId="77777777" w:rsidR="00DE0F0D" w:rsidRPr="005C3D46" w:rsidRDefault="00DE0F0D" w:rsidP="00F9596A">
            <w:pPr>
              <w:pStyle w:val="TAC"/>
              <w:keepNext w:val="0"/>
              <w:keepLines w:val="0"/>
              <w:rPr>
                <w:ins w:id="526" w:author="Sunlin Zhu/朱荪菻" w:date="2025-05-08T16:26:00Z"/>
              </w:rPr>
            </w:pPr>
            <w:ins w:id="527" w:author="Sunlin Zhu/朱荪菻" w:date="2025-05-08T16:26:00Z">
              <w:r w:rsidRPr="005C3D46">
                <w:t>1</w:t>
              </w:r>
            </w:ins>
          </w:p>
        </w:tc>
        <w:tc>
          <w:tcPr>
            <w:tcW w:w="2121" w:type="dxa"/>
            <w:gridSpan w:val="3"/>
            <w:tcBorders>
              <w:top w:val="single" w:sz="4" w:space="0" w:color="auto"/>
              <w:left w:val="single" w:sz="4" w:space="0" w:color="auto"/>
              <w:bottom w:val="single" w:sz="4" w:space="0" w:color="auto"/>
              <w:right w:val="single" w:sz="4" w:space="0" w:color="auto"/>
            </w:tcBorders>
          </w:tcPr>
          <w:p w14:paraId="368A5D89" w14:textId="77777777" w:rsidR="00DE0F0D" w:rsidRPr="005C3D46" w:rsidRDefault="00DE0F0D" w:rsidP="00F9596A">
            <w:pPr>
              <w:pStyle w:val="TAC"/>
              <w:keepNext w:val="0"/>
              <w:keepLines w:val="0"/>
              <w:rPr>
                <w:ins w:id="528" w:author="Sunlin Zhu/朱荪菻" w:date="2025-05-08T16:26:00Z"/>
              </w:rPr>
            </w:pPr>
            <w:ins w:id="529" w:author="Sunlin Zhu/朱荪菻" w:date="2025-05-08T16:26:00Z">
              <w:r w:rsidRPr="005C3D46">
                <w:t>1</w:t>
              </w:r>
            </w:ins>
          </w:p>
        </w:tc>
      </w:tr>
      <w:tr w:rsidR="00DE0F0D" w:rsidRPr="005C3D46" w14:paraId="33C952CA" w14:textId="77777777" w:rsidTr="00F9596A">
        <w:trPr>
          <w:jc w:val="center"/>
          <w:ins w:id="530"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44899047" w14:textId="77777777" w:rsidR="00DE0F0D" w:rsidRPr="005C3D46" w:rsidRDefault="00DE0F0D" w:rsidP="00F9596A">
            <w:pPr>
              <w:pStyle w:val="TAL"/>
              <w:keepNext w:val="0"/>
              <w:keepLines w:val="0"/>
              <w:rPr>
                <w:ins w:id="531" w:author="Sunlin Zhu/朱荪菻" w:date="2025-05-08T16:26:00Z"/>
              </w:rPr>
            </w:pPr>
            <w:ins w:id="532" w:author="Sunlin Zhu/朱荪菻" w:date="2025-05-08T16:26:00Z">
              <w:r w:rsidRPr="005C3D46">
                <w:t>NR</w:t>
              </w:r>
              <w:r>
                <w:t xml:space="preserve"> </w:t>
              </w:r>
              <w:r w:rsidRPr="005C3D46">
                <w:t>RF</w:t>
              </w:r>
              <w:r>
                <w:t xml:space="preserve"> </w:t>
              </w:r>
              <w:r w:rsidRPr="005C3D46">
                <w:t>Channel</w:t>
              </w:r>
              <w:r>
                <w:t xml:space="preserve"> </w:t>
              </w:r>
              <w:r w:rsidRPr="005C3D46">
                <w:t>Number</w:t>
              </w:r>
            </w:ins>
          </w:p>
        </w:tc>
        <w:tc>
          <w:tcPr>
            <w:tcW w:w="1392" w:type="dxa"/>
            <w:tcBorders>
              <w:top w:val="single" w:sz="4" w:space="0" w:color="auto"/>
              <w:left w:val="single" w:sz="4" w:space="0" w:color="auto"/>
              <w:bottom w:val="single" w:sz="4" w:space="0" w:color="auto"/>
              <w:right w:val="single" w:sz="4" w:space="0" w:color="auto"/>
            </w:tcBorders>
          </w:tcPr>
          <w:p w14:paraId="6C70D51F" w14:textId="77777777" w:rsidR="00DE0F0D" w:rsidRPr="005C3D46" w:rsidRDefault="00DE0F0D" w:rsidP="00F9596A">
            <w:pPr>
              <w:pStyle w:val="TAC"/>
              <w:keepNext w:val="0"/>
              <w:keepLines w:val="0"/>
              <w:rPr>
                <w:ins w:id="53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3FAD0497" w14:textId="77777777" w:rsidR="00DE0F0D" w:rsidRPr="005C3D46" w:rsidRDefault="00DE0F0D" w:rsidP="00F9596A">
            <w:pPr>
              <w:pStyle w:val="TAC"/>
              <w:keepNext w:val="0"/>
              <w:keepLines w:val="0"/>
              <w:rPr>
                <w:ins w:id="534" w:author="Sunlin Zhu/朱荪菻" w:date="2025-05-08T16:26:00Z"/>
              </w:rPr>
            </w:pPr>
            <w:ins w:id="535" w:author="Sunlin Zhu/朱荪菻" w:date="2025-05-08T16:26:00Z">
              <w:r w:rsidRPr="005C3D46">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B95F848" w14:textId="77777777" w:rsidR="00DE0F0D" w:rsidRPr="005C3D46" w:rsidRDefault="00DE0F0D" w:rsidP="00F9596A">
            <w:pPr>
              <w:pStyle w:val="TAC"/>
              <w:keepNext w:val="0"/>
              <w:keepLines w:val="0"/>
              <w:rPr>
                <w:ins w:id="536" w:author="Sunlin Zhu/朱荪菻" w:date="2025-05-08T16:26:00Z"/>
              </w:rPr>
            </w:pPr>
            <w:ins w:id="537" w:author="Sunlin Zhu/朱荪菻" w:date="2025-05-08T16:26:00Z">
              <w:r w:rsidRPr="005C3D46">
                <w:t>1</w:t>
              </w:r>
            </w:ins>
          </w:p>
        </w:tc>
        <w:tc>
          <w:tcPr>
            <w:tcW w:w="2121" w:type="dxa"/>
            <w:gridSpan w:val="3"/>
            <w:tcBorders>
              <w:top w:val="single" w:sz="4" w:space="0" w:color="auto"/>
              <w:left w:val="single" w:sz="4" w:space="0" w:color="auto"/>
              <w:bottom w:val="single" w:sz="4" w:space="0" w:color="auto"/>
              <w:right w:val="single" w:sz="4" w:space="0" w:color="auto"/>
            </w:tcBorders>
          </w:tcPr>
          <w:p w14:paraId="7362E3C8" w14:textId="77777777" w:rsidR="00DE0F0D" w:rsidRPr="005C3D46" w:rsidRDefault="00DE0F0D" w:rsidP="00F9596A">
            <w:pPr>
              <w:pStyle w:val="TAC"/>
              <w:keepNext w:val="0"/>
              <w:keepLines w:val="0"/>
              <w:rPr>
                <w:ins w:id="538" w:author="Sunlin Zhu/朱荪菻" w:date="2025-05-08T16:26:00Z"/>
              </w:rPr>
            </w:pPr>
            <w:ins w:id="539" w:author="Sunlin Zhu/朱荪菻" w:date="2025-05-08T16:26:00Z">
              <w:r w:rsidRPr="005C3D46">
                <w:t>1</w:t>
              </w:r>
            </w:ins>
          </w:p>
        </w:tc>
      </w:tr>
      <w:tr w:rsidR="00DE0F0D" w:rsidRPr="005C3D46" w14:paraId="0FA0BBC9" w14:textId="77777777" w:rsidTr="00F9596A">
        <w:trPr>
          <w:jc w:val="center"/>
          <w:ins w:id="540" w:author="Sunlin Zhu/朱荪菻" w:date="2025-05-08T16:26:00Z"/>
        </w:trPr>
        <w:tc>
          <w:tcPr>
            <w:tcW w:w="2255" w:type="dxa"/>
            <w:tcBorders>
              <w:top w:val="nil"/>
              <w:left w:val="single" w:sz="4" w:space="0" w:color="auto"/>
              <w:bottom w:val="nil"/>
              <w:right w:val="single" w:sz="4" w:space="0" w:color="auto"/>
            </w:tcBorders>
            <w:hideMark/>
          </w:tcPr>
          <w:p w14:paraId="4D79CED9" w14:textId="77777777" w:rsidR="00DE0F0D" w:rsidRPr="005C3D46" w:rsidRDefault="00DE0F0D" w:rsidP="00F9596A">
            <w:pPr>
              <w:pStyle w:val="TAL"/>
              <w:keepNext w:val="0"/>
              <w:keepLines w:val="0"/>
              <w:rPr>
                <w:ins w:id="541" w:author="Sunlin Zhu/朱荪菻" w:date="2025-05-08T16:26:00Z"/>
              </w:rPr>
            </w:pPr>
            <w:ins w:id="542" w:author="Sunlin Zhu/朱荪菻" w:date="2025-05-08T16:26:00Z">
              <w:r w:rsidRPr="005C3D46">
                <w:t>TDD</w:t>
              </w:r>
              <w:r>
                <w:t xml:space="preserve"> </w:t>
              </w:r>
            </w:ins>
          </w:p>
        </w:tc>
        <w:tc>
          <w:tcPr>
            <w:tcW w:w="1392" w:type="dxa"/>
            <w:tcBorders>
              <w:top w:val="nil"/>
              <w:left w:val="single" w:sz="4" w:space="0" w:color="auto"/>
              <w:bottom w:val="nil"/>
              <w:right w:val="single" w:sz="4" w:space="0" w:color="auto"/>
            </w:tcBorders>
          </w:tcPr>
          <w:p w14:paraId="55012EE7" w14:textId="77777777" w:rsidR="00DE0F0D" w:rsidRPr="005C3D46" w:rsidRDefault="00DE0F0D" w:rsidP="00F9596A">
            <w:pPr>
              <w:pStyle w:val="TAC"/>
              <w:keepNext w:val="0"/>
              <w:keepLines w:val="0"/>
              <w:rPr>
                <w:ins w:id="54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2971261E" w14:textId="77777777" w:rsidR="00DE0F0D" w:rsidRPr="005C3D46" w:rsidRDefault="00DE0F0D" w:rsidP="00F9596A">
            <w:pPr>
              <w:pStyle w:val="TAC"/>
              <w:keepNext w:val="0"/>
              <w:keepLines w:val="0"/>
              <w:rPr>
                <w:ins w:id="544" w:author="Sunlin Zhu/朱荪菻" w:date="2025-05-08T16:26:00Z"/>
              </w:rPr>
            </w:pPr>
            <w:ins w:id="545"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4D00A56" w14:textId="77777777" w:rsidR="00DE0F0D" w:rsidRPr="005C3D46" w:rsidRDefault="00DE0F0D" w:rsidP="00F9596A">
            <w:pPr>
              <w:pStyle w:val="TAC"/>
              <w:keepNext w:val="0"/>
              <w:keepLines w:val="0"/>
              <w:rPr>
                <w:ins w:id="546" w:author="Sunlin Zhu/朱荪菻" w:date="2025-05-08T16:26:00Z"/>
              </w:rPr>
            </w:pPr>
            <w:ins w:id="547" w:author="Sunlin Zhu/朱荪菻" w:date="2025-05-08T16:26:00Z">
              <w:r w:rsidRPr="005C3D46">
                <w:t>Not</w:t>
              </w:r>
              <w:r>
                <w:t xml:space="preserve"> </w:t>
              </w:r>
              <w:r w:rsidRPr="005C3D46">
                <w:t>Applicable</w:t>
              </w:r>
            </w:ins>
          </w:p>
        </w:tc>
        <w:tc>
          <w:tcPr>
            <w:tcW w:w="2121" w:type="dxa"/>
            <w:gridSpan w:val="3"/>
            <w:tcBorders>
              <w:top w:val="single" w:sz="4" w:space="0" w:color="auto"/>
              <w:left w:val="single" w:sz="4" w:space="0" w:color="auto"/>
              <w:bottom w:val="single" w:sz="4" w:space="0" w:color="auto"/>
              <w:right w:val="single" w:sz="4" w:space="0" w:color="auto"/>
            </w:tcBorders>
          </w:tcPr>
          <w:p w14:paraId="6C298358" w14:textId="77777777" w:rsidR="00DE0F0D" w:rsidRPr="005C3D46" w:rsidRDefault="00DE0F0D" w:rsidP="00F9596A">
            <w:pPr>
              <w:pStyle w:val="TAC"/>
              <w:keepNext w:val="0"/>
              <w:keepLines w:val="0"/>
              <w:rPr>
                <w:ins w:id="548" w:author="Sunlin Zhu/朱荪菻" w:date="2025-05-08T16:26:00Z"/>
              </w:rPr>
            </w:pPr>
            <w:ins w:id="549" w:author="Sunlin Zhu/朱荪菻" w:date="2025-05-08T16:26:00Z">
              <w:r w:rsidRPr="005C3D46">
                <w:t>Not</w:t>
              </w:r>
              <w:r>
                <w:t xml:space="preserve"> </w:t>
              </w:r>
              <w:r w:rsidRPr="005C3D46">
                <w:t>Applicable</w:t>
              </w:r>
            </w:ins>
          </w:p>
        </w:tc>
      </w:tr>
      <w:tr w:rsidR="00DE0F0D" w:rsidRPr="005C3D46" w14:paraId="124A66F9" w14:textId="77777777" w:rsidTr="00F9596A">
        <w:trPr>
          <w:jc w:val="center"/>
          <w:ins w:id="550" w:author="Sunlin Zhu/朱荪菻" w:date="2025-05-08T16:26:00Z"/>
        </w:trPr>
        <w:tc>
          <w:tcPr>
            <w:tcW w:w="2255" w:type="dxa"/>
            <w:tcBorders>
              <w:top w:val="nil"/>
              <w:left w:val="single" w:sz="4" w:space="0" w:color="auto"/>
              <w:bottom w:val="nil"/>
              <w:right w:val="single" w:sz="4" w:space="0" w:color="auto"/>
            </w:tcBorders>
            <w:hideMark/>
          </w:tcPr>
          <w:p w14:paraId="2450C864" w14:textId="77777777" w:rsidR="00DE0F0D" w:rsidRPr="005C3D46" w:rsidRDefault="00DE0F0D" w:rsidP="00F9596A">
            <w:pPr>
              <w:pStyle w:val="TAL"/>
              <w:keepNext w:val="0"/>
              <w:keepLines w:val="0"/>
              <w:rPr>
                <w:ins w:id="551" w:author="Sunlin Zhu/朱荪菻" w:date="2025-05-08T16:26:00Z"/>
              </w:rPr>
            </w:pPr>
            <w:ins w:id="552" w:author="Sunlin Zhu/朱荪菻" w:date="2025-05-08T16:26:00Z">
              <w:r w:rsidRPr="005C3D46">
                <w:lastRenderedPageBreak/>
                <w:t>configuration</w:t>
              </w:r>
            </w:ins>
          </w:p>
        </w:tc>
        <w:tc>
          <w:tcPr>
            <w:tcW w:w="1392" w:type="dxa"/>
            <w:tcBorders>
              <w:top w:val="nil"/>
              <w:left w:val="single" w:sz="4" w:space="0" w:color="auto"/>
              <w:bottom w:val="nil"/>
              <w:right w:val="single" w:sz="4" w:space="0" w:color="auto"/>
            </w:tcBorders>
            <w:hideMark/>
          </w:tcPr>
          <w:p w14:paraId="4A246AE9" w14:textId="77777777" w:rsidR="00DE0F0D" w:rsidRPr="005C3D46" w:rsidRDefault="00DE0F0D" w:rsidP="00F9596A">
            <w:pPr>
              <w:pStyle w:val="TAC"/>
              <w:keepNext w:val="0"/>
              <w:keepLines w:val="0"/>
              <w:rPr>
                <w:ins w:id="55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72264A87" w14:textId="77777777" w:rsidR="00DE0F0D" w:rsidRPr="005C3D46" w:rsidRDefault="00DE0F0D" w:rsidP="00F9596A">
            <w:pPr>
              <w:pStyle w:val="TAC"/>
              <w:keepNext w:val="0"/>
              <w:keepLines w:val="0"/>
              <w:rPr>
                <w:ins w:id="554" w:author="Sunlin Zhu/朱荪菻" w:date="2025-05-08T16:26:00Z"/>
              </w:rPr>
            </w:pPr>
            <w:ins w:id="555"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2060DBC" w14:textId="77777777" w:rsidR="00DE0F0D" w:rsidRPr="005C3D46" w:rsidRDefault="00DE0F0D" w:rsidP="00F9596A">
            <w:pPr>
              <w:pStyle w:val="TAC"/>
              <w:keepNext w:val="0"/>
              <w:keepLines w:val="0"/>
              <w:rPr>
                <w:ins w:id="556" w:author="Sunlin Zhu/朱荪菻" w:date="2025-05-08T16:26:00Z"/>
              </w:rPr>
            </w:pPr>
            <w:ins w:id="557" w:author="Sunlin Zhu/朱荪菻" w:date="2025-05-08T16:26:00Z">
              <w:r w:rsidRPr="005C3D46">
                <w:t>TDDConf.1.1</w:t>
              </w:r>
            </w:ins>
          </w:p>
        </w:tc>
        <w:tc>
          <w:tcPr>
            <w:tcW w:w="2121" w:type="dxa"/>
            <w:gridSpan w:val="3"/>
            <w:tcBorders>
              <w:top w:val="single" w:sz="4" w:space="0" w:color="auto"/>
              <w:left w:val="single" w:sz="4" w:space="0" w:color="auto"/>
              <w:bottom w:val="single" w:sz="4" w:space="0" w:color="auto"/>
              <w:right w:val="single" w:sz="4" w:space="0" w:color="auto"/>
            </w:tcBorders>
          </w:tcPr>
          <w:p w14:paraId="7D49C653" w14:textId="77777777" w:rsidR="00DE0F0D" w:rsidRPr="005C3D46" w:rsidRDefault="00DE0F0D" w:rsidP="00F9596A">
            <w:pPr>
              <w:pStyle w:val="TAC"/>
              <w:keepNext w:val="0"/>
              <w:keepLines w:val="0"/>
              <w:rPr>
                <w:ins w:id="558" w:author="Sunlin Zhu/朱荪菻" w:date="2025-05-08T16:26:00Z"/>
              </w:rPr>
            </w:pPr>
            <w:ins w:id="559" w:author="Sunlin Zhu/朱荪菻" w:date="2025-05-08T16:26:00Z">
              <w:r w:rsidRPr="005C3D46">
                <w:t>TDDConf.1.1</w:t>
              </w:r>
            </w:ins>
          </w:p>
        </w:tc>
      </w:tr>
      <w:tr w:rsidR="00DE0F0D" w:rsidRPr="005C3D46" w14:paraId="462606C8" w14:textId="77777777" w:rsidTr="00F9596A">
        <w:trPr>
          <w:jc w:val="center"/>
          <w:ins w:id="560" w:author="Sunlin Zhu/朱荪菻" w:date="2025-05-08T16:26:00Z"/>
        </w:trPr>
        <w:tc>
          <w:tcPr>
            <w:tcW w:w="2255" w:type="dxa"/>
            <w:tcBorders>
              <w:top w:val="nil"/>
              <w:left w:val="single" w:sz="4" w:space="0" w:color="auto"/>
              <w:bottom w:val="single" w:sz="4" w:space="0" w:color="auto"/>
              <w:right w:val="single" w:sz="4" w:space="0" w:color="auto"/>
            </w:tcBorders>
            <w:hideMark/>
          </w:tcPr>
          <w:p w14:paraId="4B5D2C02" w14:textId="77777777" w:rsidR="00DE0F0D" w:rsidRPr="005C3D46" w:rsidRDefault="00DE0F0D" w:rsidP="00F9596A">
            <w:pPr>
              <w:pStyle w:val="TAL"/>
              <w:keepNext w:val="0"/>
              <w:keepLines w:val="0"/>
              <w:rPr>
                <w:ins w:id="561"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506E227D" w14:textId="77777777" w:rsidR="00DE0F0D" w:rsidRPr="005C3D46" w:rsidRDefault="00DE0F0D" w:rsidP="00F9596A">
            <w:pPr>
              <w:pStyle w:val="TAC"/>
              <w:keepNext w:val="0"/>
              <w:keepLines w:val="0"/>
              <w:rPr>
                <w:ins w:id="562"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C2E067A" w14:textId="77777777" w:rsidR="00DE0F0D" w:rsidRPr="005C3D46" w:rsidRDefault="00DE0F0D" w:rsidP="00F9596A">
            <w:pPr>
              <w:pStyle w:val="TAC"/>
              <w:keepNext w:val="0"/>
              <w:keepLines w:val="0"/>
              <w:rPr>
                <w:ins w:id="563" w:author="Sunlin Zhu/朱荪菻" w:date="2025-05-08T16:26:00Z"/>
              </w:rPr>
            </w:pPr>
            <w:ins w:id="564"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CBB53D4" w14:textId="77777777" w:rsidR="00DE0F0D" w:rsidRPr="005C3D46" w:rsidRDefault="00DE0F0D" w:rsidP="00F9596A">
            <w:pPr>
              <w:pStyle w:val="TAC"/>
              <w:keepNext w:val="0"/>
              <w:keepLines w:val="0"/>
              <w:rPr>
                <w:ins w:id="565" w:author="Sunlin Zhu/朱荪菻" w:date="2025-05-08T16:26:00Z"/>
              </w:rPr>
            </w:pPr>
            <w:ins w:id="566" w:author="Sunlin Zhu/朱荪菻" w:date="2025-05-08T16:26:00Z">
              <w:r w:rsidRPr="005C3D46">
                <w:t>TDDConf.2.1</w:t>
              </w:r>
            </w:ins>
          </w:p>
        </w:tc>
        <w:tc>
          <w:tcPr>
            <w:tcW w:w="2121" w:type="dxa"/>
            <w:gridSpan w:val="3"/>
            <w:tcBorders>
              <w:top w:val="single" w:sz="4" w:space="0" w:color="auto"/>
              <w:left w:val="single" w:sz="4" w:space="0" w:color="auto"/>
              <w:bottom w:val="single" w:sz="4" w:space="0" w:color="auto"/>
              <w:right w:val="single" w:sz="4" w:space="0" w:color="auto"/>
            </w:tcBorders>
          </w:tcPr>
          <w:p w14:paraId="398BE03B" w14:textId="77777777" w:rsidR="00DE0F0D" w:rsidRPr="005C3D46" w:rsidRDefault="00DE0F0D" w:rsidP="00F9596A">
            <w:pPr>
              <w:pStyle w:val="TAC"/>
              <w:keepNext w:val="0"/>
              <w:keepLines w:val="0"/>
              <w:rPr>
                <w:ins w:id="567" w:author="Sunlin Zhu/朱荪菻" w:date="2025-05-08T16:26:00Z"/>
              </w:rPr>
            </w:pPr>
            <w:ins w:id="568" w:author="Sunlin Zhu/朱荪菻" w:date="2025-05-08T16:26:00Z">
              <w:r w:rsidRPr="005C3D46">
                <w:t>TDDConf.2.1</w:t>
              </w:r>
            </w:ins>
          </w:p>
        </w:tc>
      </w:tr>
      <w:tr w:rsidR="00DE0F0D" w:rsidRPr="005C3D46" w14:paraId="6598829B" w14:textId="77777777" w:rsidTr="00F9596A">
        <w:trPr>
          <w:jc w:val="center"/>
          <w:ins w:id="569" w:author="Sunlin Zhu/朱荪菻" w:date="2025-05-08T16:26:00Z"/>
        </w:trPr>
        <w:tc>
          <w:tcPr>
            <w:tcW w:w="2255" w:type="dxa"/>
            <w:tcBorders>
              <w:top w:val="single" w:sz="4" w:space="0" w:color="auto"/>
              <w:left w:val="single" w:sz="4" w:space="0" w:color="auto"/>
              <w:bottom w:val="nil"/>
              <w:right w:val="single" w:sz="4" w:space="0" w:color="auto"/>
            </w:tcBorders>
            <w:hideMark/>
          </w:tcPr>
          <w:p w14:paraId="3BDF0E35" w14:textId="77777777" w:rsidR="00DE0F0D" w:rsidRPr="005C3D46" w:rsidRDefault="00DE0F0D" w:rsidP="00F9596A">
            <w:pPr>
              <w:pStyle w:val="TAL"/>
              <w:keepNext w:val="0"/>
              <w:keepLines w:val="0"/>
              <w:rPr>
                <w:ins w:id="570" w:author="Sunlin Zhu/朱荪菻" w:date="2025-05-08T16:26:00Z"/>
              </w:rPr>
            </w:pPr>
            <w:ins w:id="571" w:author="Sunlin Zhu/朱荪菻" w:date="2025-05-08T16:26:00Z">
              <w:r w:rsidRPr="005C3D46">
                <w:t>BW</w:t>
              </w:r>
              <w:r w:rsidRPr="005C3D46">
                <w:rPr>
                  <w:vertAlign w:val="subscript"/>
                </w:rPr>
                <w:t>channel</w:t>
              </w:r>
            </w:ins>
          </w:p>
        </w:tc>
        <w:tc>
          <w:tcPr>
            <w:tcW w:w="1392" w:type="dxa"/>
            <w:tcBorders>
              <w:top w:val="single" w:sz="4" w:space="0" w:color="auto"/>
              <w:left w:val="single" w:sz="4" w:space="0" w:color="auto"/>
              <w:bottom w:val="nil"/>
              <w:right w:val="single" w:sz="4" w:space="0" w:color="auto"/>
            </w:tcBorders>
            <w:hideMark/>
          </w:tcPr>
          <w:p w14:paraId="7730E224" w14:textId="77777777" w:rsidR="00DE0F0D" w:rsidRPr="005C3D46" w:rsidRDefault="00DE0F0D" w:rsidP="00F9596A">
            <w:pPr>
              <w:pStyle w:val="TAC"/>
              <w:keepNext w:val="0"/>
              <w:keepLines w:val="0"/>
              <w:rPr>
                <w:ins w:id="572" w:author="Sunlin Zhu/朱荪菻" w:date="2025-05-08T16:26:00Z"/>
              </w:rPr>
            </w:pPr>
            <w:ins w:id="573" w:author="Sunlin Zhu/朱荪菻" w:date="2025-05-08T16:26:00Z">
              <w:r w:rsidRPr="005C3D46">
                <w:t>MHz</w:t>
              </w:r>
            </w:ins>
          </w:p>
        </w:tc>
        <w:tc>
          <w:tcPr>
            <w:tcW w:w="1117" w:type="dxa"/>
            <w:tcBorders>
              <w:top w:val="single" w:sz="4" w:space="0" w:color="auto"/>
              <w:left w:val="single" w:sz="4" w:space="0" w:color="auto"/>
              <w:bottom w:val="single" w:sz="4" w:space="0" w:color="auto"/>
              <w:right w:val="single" w:sz="4" w:space="0" w:color="auto"/>
            </w:tcBorders>
            <w:hideMark/>
          </w:tcPr>
          <w:p w14:paraId="29606595" w14:textId="77777777" w:rsidR="00DE0F0D" w:rsidRPr="005C3D46" w:rsidRDefault="00DE0F0D" w:rsidP="00F9596A">
            <w:pPr>
              <w:pStyle w:val="TAC"/>
              <w:keepNext w:val="0"/>
              <w:keepLines w:val="0"/>
              <w:rPr>
                <w:ins w:id="574" w:author="Sunlin Zhu/朱荪菻" w:date="2025-05-08T16:26:00Z"/>
              </w:rPr>
            </w:pPr>
            <w:ins w:id="575"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225CB2F" w14:textId="77777777" w:rsidR="00DE0F0D" w:rsidRPr="005C3D46" w:rsidRDefault="00DE0F0D" w:rsidP="00F9596A">
            <w:pPr>
              <w:pStyle w:val="TAC"/>
              <w:keepNext w:val="0"/>
              <w:keepLines w:val="0"/>
              <w:rPr>
                <w:ins w:id="576" w:author="Sunlin Zhu/朱荪菻" w:date="2025-05-08T16:26:00Z"/>
              </w:rPr>
            </w:pPr>
            <w:ins w:id="577" w:author="Sunlin Zhu/朱荪菻" w:date="2025-05-08T16:26:00Z">
              <w:r w:rsidRPr="005C3D46">
                <w:t>10:</w:t>
              </w:r>
              <w:r>
                <w:t xml:space="preserve"> </w:t>
              </w:r>
              <w:r w:rsidRPr="005C3D46">
                <w:t>N</w:t>
              </w:r>
              <w:r w:rsidRPr="004950E4">
                <w:rPr>
                  <w:vertAlign w:val="subscript"/>
                </w:rPr>
                <w:t>PRB</w:t>
              </w:r>
              <w:r w:rsidRPr="005C3D46">
                <w:rPr>
                  <w:vertAlign w:val="subscript"/>
                </w:rPr>
                <w:t>,c</w:t>
              </w:r>
              <w:r>
                <w:t xml:space="preserve"> </w:t>
              </w:r>
              <w:r w:rsidRPr="005C3D46">
                <w:t>=</w:t>
              </w:r>
              <w:r>
                <w:t xml:space="preserve"> </w:t>
              </w:r>
              <w:r w:rsidRPr="005C3D46">
                <w:t>52</w:t>
              </w:r>
            </w:ins>
          </w:p>
        </w:tc>
        <w:tc>
          <w:tcPr>
            <w:tcW w:w="2121" w:type="dxa"/>
            <w:gridSpan w:val="3"/>
            <w:tcBorders>
              <w:top w:val="single" w:sz="4" w:space="0" w:color="auto"/>
              <w:left w:val="single" w:sz="4" w:space="0" w:color="auto"/>
              <w:bottom w:val="single" w:sz="4" w:space="0" w:color="auto"/>
              <w:right w:val="single" w:sz="4" w:space="0" w:color="auto"/>
            </w:tcBorders>
          </w:tcPr>
          <w:p w14:paraId="2EF0C3E9" w14:textId="77777777" w:rsidR="00DE0F0D" w:rsidRPr="005C3D46" w:rsidRDefault="00DE0F0D" w:rsidP="00F9596A">
            <w:pPr>
              <w:pStyle w:val="TAC"/>
              <w:keepNext w:val="0"/>
              <w:keepLines w:val="0"/>
              <w:rPr>
                <w:ins w:id="578" w:author="Sunlin Zhu/朱荪菻" w:date="2025-05-08T16:26:00Z"/>
              </w:rPr>
            </w:pPr>
            <w:ins w:id="579" w:author="Sunlin Zhu/朱荪菻" w:date="2025-05-08T16:26:00Z">
              <w:r w:rsidRPr="005C3D46">
                <w:t>10:</w:t>
              </w:r>
              <w:r>
                <w:t xml:space="preserve"> </w:t>
              </w:r>
              <w:r w:rsidRPr="005C3D46">
                <w:t>N</w:t>
              </w:r>
              <w:r w:rsidRPr="004950E4">
                <w:rPr>
                  <w:vertAlign w:val="subscript"/>
                </w:rPr>
                <w:t>PRB</w:t>
              </w:r>
              <w:r w:rsidRPr="005C3D46">
                <w:rPr>
                  <w:vertAlign w:val="subscript"/>
                </w:rPr>
                <w:t>,c</w:t>
              </w:r>
              <w:r>
                <w:t xml:space="preserve"> </w:t>
              </w:r>
              <w:r w:rsidRPr="005C3D46">
                <w:t>=</w:t>
              </w:r>
              <w:r>
                <w:t xml:space="preserve"> </w:t>
              </w:r>
              <w:r w:rsidRPr="005C3D46">
                <w:t>52</w:t>
              </w:r>
            </w:ins>
          </w:p>
        </w:tc>
      </w:tr>
      <w:tr w:rsidR="00DE0F0D" w:rsidRPr="005C3D46" w14:paraId="0E91C414" w14:textId="77777777" w:rsidTr="00F9596A">
        <w:trPr>
          <w:jc w:val="center"/>
          <w:ins w:id="580" w:author="Sunlin Zhu/朱荪菻" w:date="2025-05-08T16:26:00Z"/>
        </w:trPr>
        <w:tc>
          <w:tcPr>
            <w:tcW w:w="2255" w:type="dxa"/>
            <w:tcBorders>
              <w:top w:val="nil"/>
              <w:left w:val="single" w:sz="4" w:space="0" w:color="auto"/>
              <w:bottom w:val="nil"/>
              <w:right w:val="single" w:sz="4" w:space="0" w:color="auto"/>
            </w:tcBorders>
            <w:hideMark/>
          </w:tcPr>
          <w:p w14:paraId="26D760A8" w14:textId="77777777" w:rsidR="00DE0F0D" w:rsidRPr="005C3D46" w:rsidRDefault="00DE0F0D" w:rsidP="00F9596A">
            <w:pPr>
              <w:pStyle w:val="TAL"/>
              <w:keepNext w:val="0"/>
              <w:keepLines w:val="0"/>
              <w:rPr>
                <w:ins w:id="581" w:author="Sunlin Zhu/朱荪菻" w:date="2025-05-08T16:26:00Z"/>
              </w:rPr>
            </w:pPr>
          </w:p>
        </w:tc>
        <w:tc>
          <w:tcPr>
            <w:tcW w:w="1392" w:type="dxa"/>
            <w:tcBorders>
              <w:top w:val="nil"/>
              <w:left w:val="single" w:sz="4" w:space="0" w:color="auto"/>
              <w:bottom w:val="nil"/>
              <w:right w:val="single" w:sz="4" w:space="0" w:color="auto"/>
            </w:tcBorders>
            <w:hideMark/>
          </w:tcPr>
          <w:p w14:paraId="2FA3D989" w14:textId="77777777" w:rsidR="00DE0F0D" w:rsidRPr="005C3D46" w:rsidRDefault="00DE0F0D" w:rsidP="00F9596A">
            <w:pPr>
              <w:pStyle w:val="TAC"/>
              <w:keepNext w:val="0"/>
              <w:keepLines w:val="0"/>
              <w:rPr>
                <w:ins w:id="582"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BDD21B4" w14:textId="77777777" w:rsidR="00DE0F0D" w:rsidRPr="005C3D46" w:rsidRDefault="00DE0F0D" w:rsidP="00F9596A">
            <w:pPr>
              <w:pStyle w:val="TAC"/>
              <w:keepNext w:val="0"/>
              <w:keepLines w:val="0"/>
              <w:rPr>
                <w:ins w:id="583" w:author="Sunlin Zhu/朱荪菻" w:date="2025-05-08T16:26:00Z"/>
              </w:rPr>
            </w:pPr>
            <w:ins w:id="584"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D62D46D" w14:textId="77777777" w:rsidR="00DE0F0D" w:rsidRPr="005C3D46" w:rsidRDefault="00DE0F0D" w:rsidP="00F9596A">
            <w:pPr>
              <w:pStyle w:val="TAC"/>
              <w:keepNext w:val="0"/>
              <w:keepLines w:val="0"/>
              <w:rPr>
                <w:ins w:id="585" w:author="Sunlin Zhu/朱荪菻" w:date="2025-05-08T16:26:00Z"/>
                <w:rFonts w:eastAsia="Malgun Gothic"/>
              </w:rPr>
            </w:pPr>
            <w:ins w:id="586" w:author="Sunlin Zhu/朱荪菻" w:date="2025-05-08T16:26:00Z">
              <w:r w:rsidRPr="005C3D46">
                <w:rPr>
                  <w:rFonts w:eastAsia="Malgun Gothic"/>
                </w:rPr>
                <w:t>10:</w:t>
              </w:r>
              <w:r>
                <w:rPr>
                  <w:rFonts w:eastAsia="Malgun Gothic"/>
                </w:rPr>
                <w:t xml:space="preserve"> </w:t>
              </w:r>
              <w:r w:rsidRPr="005C3D46">
                <w:rPr>
                  <w:rFonts w:eastAsia="Malgun Gothic"/>
                </w:rPr>
                <w:t>N</w:t>
              </w:r>
              <w:r w:rsidRPr="004950E4">
                <w:rPr>
                  <w:rFonts w:eastAsia="Malgun Gothic"/>
                  <w:vertAlign w:val="subscript"/>
                </w:rPr>
                <w:t>PRB</w:t>
              </w:r>
              <w:r w:rsidRPr="005C3D46">
                <w:rPr>
                  <w:rFonts w:eastAsia="Malgun Gothic"/>
                  <w:vertAlign w:val="subscript"/>
                </w:rPr>
                <w:t>,c</w:t>
              </w:r>
              <w:r>
                <w:rPr>
                  <w:rFonts w:eastAsia="Malgun Gothic"/>
                </w:rPr>
                <w:t xml:space="preserve"> </w:t>
              </w:r>
              <w:r w:rsidRPr="005C3D46">
                <w:rPr>
                  <w:rFonts w:eastAsia="Malgun Gothic"/>
                </w:rPr>
                <w:t>=</w:t>
              </w:r>
              <w:r>
                <w:rPr>
                  <w:rFonts w:eastAsia="Malgun Gothic"/>
                </w:rPr>
                <w:t xml:space="preserve"> </w:t>
              </w:r>
              <w:r w:rsidRPr="005C3D46">
                <w:rPr>
                  <w:rFonts w:eastAsia="Malgun Gothic"/>
                </w:rPr>
                <w:t>52</w:t>
              </w:r>
            </w:ins>
          </w:p>
        </w:tc>
        <w:tc>
          <w:tcPr>
            <w:tcW w:w="2121" w:type="dxa"/>
            <w:gridSpan w:val="3"/>
            <w:tcBorders>
              <w:top w:val="single" w:sz="4" w:space="0" w:color="auto"/>
              <w:left w:val="single" w:sz="4" w:space="0" w:color="auto"/>
              <w:bottom w:val="single" w:sz="4" w:space="0" w:color="auto"/>
              <w:right w:val="single" w:sz="4" w:space="0" w:color="auto"/>
            </w:tcBorders>
          </w:tcPr>
          <w:p w14:paraId="437C31DD" w14:textId="77777777" w:rsidR="00DE0F0D" w:rsidRPr="005C3D46" w:rsidRDefault="00DE0F0D" w:rsidP="00F9596A">
            <w:pPr>
              <w:pStyle w:val="TAC"/>
              <w:keepNext w:val="0"/>
              <w:keepLines w:val="0"/>
              <w:rPr>
                <w:ins w:id="587" w:author="Sunlin Zhu/朱荪菻" w:date="2025-05-08T16:26:00Z"/>
                <w:rFonts w:eastAsia="Malgun Gothic"/>
              </w:rPr>
            </w:pPr>
            <w:ins w:id="588" w:author="Sunlin Zhu/朱荪菻" w:date="2025-05-08T16:26:00Z">
              <w:r w:rsidRPr="005C3D46">
                <w:rPr>
                  <w:rFonts w:eastAsia="Malgun Gothic"/>
                </w:rPr>
                <w:t>10:</w:t>
              </w:r>
              <w:r>
                <w:rPr>
                  <w:rFonts w:eastAsia="Malgun Gothic"/>
                </w:rPr>
                <w:t xml:space="preserve"> </w:t>
              </w:r>
              <w:r w:rsidRPr="005C3D46">
                <w:rPr>
                  <w:rFonts w:eastAsia="Malgun Gothic"/>
                </w:rPr>
                <w:t>N</w:t>
              </w:r>
              <w:r w:rsidRPr="004950E4">
                <w:rPr>
                  <w:rFonts w:eastAsia="Malgun Gothic"/>
                  <w:vertAlign w:val="subscript"/>
                </w:rPr>
                <w:t>PRB</w:t>
              </w:r>
              <w:r w:rsidRPr="005C3D46">
                <w:rPr>
                  <w:rFonts w:eastAsia="Malgun Gothic"/>
                  <w:vertAlign w:val="subscript"/>
                </w:rPr>
                <w:t>,c</w:t>
              </w:r>
              <w:r>
                <w:rPr>
                  <w:rFonts w:eastAsia="Malgun Gothic"/>
                </w:rPr>
                <w:t xml:space="preserve"> </w:t>
              </w:r>
              <w:r w:rsidRPr="005C3D46">
                <w:rPr>
                  <w:rFonts w:eastAsia="Malgun Gothic"/>
                </w:rPr>
                <w:t>=</w:t>
              </w:r>
              <w:r>
                <w:rPr>
                  <w:rFonts w:eastAsia="Malgun Gothic"/>
                </w:rPr>
                <w:t xml:space="preserve"> </w:t>
              </w:r>
              <w:r w:rsidRPr="005C3D46">
                <w:rPr>
                  <w:rFonts w:eastAsia="Malgun Gothic"/>
                </w:rPr>
                <w:t>52</w:t>
              </w:r>
            </w:ins>
          </w:p>
        </w:tc>
      </w:tr>
      <w:tr w:rsidR="00DE0F0D" w:rsidRPr="005C3D46" w14:paraId="36B6C636" w14:textId="77777777" w:rsidTr="00F9596A">
        <w:trPr>
          <w:jc w:val="center"/>
          <w:ins w:id="589" w:author="Sunlin Zhu/朱荪菻" w:date="2025-05-08T16:26:00Z"/>
        </w:trPr>
        <w:tc>
          <w:tcPr>
            <w:tcW w:w="2255" w:type="dxa"/>
            <w:tcBorders>
              <w:top w:val="nil"/>
              <w:left w:val="single" w:sz="4" w:space="0" w:color="auto"/>
              <w:bottom w:val="single" w:sz="4" w:space="0" w:color="auto"/>
              <w:right w:val="single" w:sz="4" w:space="0" w:color="auto"/>
            </w:tcBorders>
            <w:hideMark/>
          </w:tcPr>
          <w:p w14:paraId="091BF01C" w14:textId="77777777" w:rsidR="00DE0F0D" w:rsidRPr="005C3D46" w:rsidRDefault="00DE0F0D" w:rsidP="00F9596A">
            <w:pPr>
              <w:pStyle w:val="TAL"/>
              <w:keepNext w:val="0"/>
              <w:keepLines w:val="0"/>
              <w:rPr>
                <w:ins w:id="590" w:author="Sunlin Zhu/朱荪菻" w:date="2025-05-08T16:26:00Z"/>
                <w:rFonts w:eastAsia="Malgun Gothic"/>
              </w:rPr>
            </w:pPr>
          </w:p>
        </w:tc>
        <w:tc>
          <w:tcPr>
            <w:tcW w:w="1392" w:type="dxa"/>
            <w:tcBorders>
              <w:top w:val="nil"/>
              <w:left w:val="single" w:sz="4" w:space="0" w:color="auto"/>
              <w:bottom w:val="single" w:sz="4" w:space="0" w:color="auto"/>
              <w:right w:val="single" w:sz="4" w:space="0" w:color="auto"/>
            </w:tcBorders>
            <w:hideMark/>
          </w:tcPr>
          <w:p w14:paraId="0FD72888" w14:textId="77777777" w:rsidR="00DE0F0D" w:rsidRPr="005C3D46" w:rsidRDefault="00DE0F0D" w:rsidP="00F9596A">
            <w:pPr>
              <w:pStyle w:val="TAC"/>
              <w:keepNext w:val="0"/>
              <w:keepLines w:val="0"/>
              <w:rPr>
                <w:ins w:id="591"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C3AB263" w14:textId="77777777" w:rsidR="00DE0F0D" w:rsidRPr="005C3D46" w:rsidRDefault="00DE0F0D" w:rsidP="00F9596A">
            <w:pPr>
              <w:pStyle w:val="TAC"/>
              <w:keepNext w:val="0"/>
              <w:keepLines w:val="0"/>
              <w:rPr>
                <w:ins w:id="592" w:author="Sunlin Zhu/朱荪菻" w:date="2025-05-08T16:26:00Z"/>
              </w:rPr>
            </w:pPr>
            <w:ins w:id="593"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2DA56A9" w14:textId="77777777" w:rsidR="00DE0F0D" w:rsidRPr="005C3D46" w:rsidRDefault="00DE0F0D" w:rsidP="00F9596A">
            <w:pPr>
              <w:pStyle w:val="TAC"/>
              <w:keepNext w:val="0"/>
              <w:keepLines w:val="0"/>
              <w:rPr>
                <w:ins w:id="594" w:author="Sunlin Zhu/朱荪菻" w:date="2025-05-08T16:26:00Z"/>
              </w:rPr>
            </w:pPr>
            <w:ins w:id="595" w:author="Sunlin Zhu/朱荪菻" w:date="2025-05-08T16:26:00Z">
              <w:r w:rsidRPr="005C3D46">
                <w:rPr>
                  <w:rFonts w:eastAsia="Malgun Gothic"/>
                </w:rPr>
                <w:t>40:</w:t>
              </w:r>
              <w:r>
                <w:rPr>
                  <w:rFonts w:eastAsia="Malgun Gothic"/>
                </w:rPr>
                <w:t xml:space="preserve"> </w:t>
              </w:r>
              <w:r w:rsidRPr="005C3D46">
                <w:rPr>
                  <w:rFonts w:eastAsia="Malgun Gothic"/>
                </w:rPr>
                <w:t>N</w:t>
              </w:r>
              <w:r w:rsidRPr="004950E4">
                <w:rPr>
                  <w:rFonts w:eastAsia="Malgun Gothic"/>
                  <w:vertAlign w:val="subscript"/>
                </w:rPr>
                <w:t>PRB</w:t>
              </w:r>
              <w:r w:rsidRPr="005C3D46">
                <w:rPr>
                  <w:rFonts w:eastAsia="Malgun Gothic"/>
                  <w:vertAlign w:val="subscript"/>
                </w:rPr>
                <w:t>,c</w:t>
              </w:r>
              <w:r>
                <w:rPr>
                  <w:rFonts w:eastAsia="Malgun Gothic"/>
                </w:rPr>
                <w:t xml:space="preserve"> </w:t>
              </w:r>
              <w:r w:rsidRPr="005C3D46">
                <w:rPr>
                  <w:rFonts w:eastAsia="Malgun Gothic"/>
                </w:rPr>
                <w:t>=</w:t>
              </w:r>
              <w:r>
                <w:rPr>
                  <w:rFonts w:eastAsia="Malgun Gothic"/>
                </w:rPr>
                <w:t xml:space="preserve"> </w:t>
              </w:r>
              <w:r w:rsidRPr="005C3D46">
                <w:rPr>
                  <w:rFonts w:eastAsia="Malgun Gothic"/>
                </w:rPr>
                <w:t>106</w:t>
              </w:r>
            </w:ins>
          </w:p>
        </w:tc>
        <w:tc>
          <w:tcPr>
            <w:tcW w:w="2121" w:type="dxa"/>
            <w:gridSpan w:val="3"/>
            <w:tcBorders>
              <w:top w:val="single" w:sz="4" w:space="0" w:color="auto"/>
              <w:left w:val="single" w:sz="4" w:space="0" w:color="auto"/>
              <w:bottom w:val="single" w:sz="4" w:space="0" w:color="auto"/>
              <w:right w:val="single" w:sz="4" w:space="0" w:color="auto"/>
            </w:tcBorders>
          </w:tcPr>
          <w:p w14:paraId="0D3B4AF1" w14:textId="77777777" w:rsidR="00DE0F0D" w:rsidRPr="005C3D46" w:rsidRDefault="00DE0F0D" w:rsidP="00F9596A">
            <w:pPr>
              <w:pStyle w:val="TAC"/>
              <w:keepNext w:val="0"/>
              <w:keepLines w:val="0"/>
              <w:rPr>
                <w:ins w:id="596" w:author="Sunlin Zhu/朱荪菻" w:date="2025-05-08T16:26:00Z"/>
                <w:rFonts w:eastAsia="Malgun Gothic"/>
              </w:rPr>
            </w:pPr>
            <w:ins w:id="597" w:author="Sunlin Zhu/朱荪菻" w:date="2025-05-08T16:26:00Z">
              <w:r w:rsidRPr="005C3D46">
                <w:rPr>
                  <w:rFonts w:eastAsia="Malgun Gothic"/>
                </w:rPr>
                <w:t>40:</w:t>
              </w:r>
              <w:r>
                <w:rPr>
                  <w:rFonts w:eastAsia="Malgun Gothic"/>
                </w:rPr>
                <w:t xml:space="preserve"> </w:t>
              </w:r>
              <w:r w:rsidRPr="005C3D46">
                <w:rPr>
                  <w:rFonts w:eastAsia="Malgun Gothic"/>
                </w:rPr>
                <w:t>N</w:t>
              </w:r>
              <w:r w:rsidRPr="004950E4">
                <w:rPr>
                  <w:rFonts w:eastAsia="Malgun Gothic"/>
                  <w:vertAlign w:val="subscript"/>
                </w:rPr>
                <w:t>PRB</w:t>
              </w:r>
              <w:r w:rsidRPr="005C3D46">
                <w:rPr>
                  <w:rFonts w:eastAsia="Malgun Gothic"/>
                  <w:vertAlign w:val="subscript"/>
                </w:rPr>
                <w:t>,c</w:t>
              </w:r>
              <w:r>
                <w:rPr>
                  <w:rFonts w:eastAsia="Malgun Gothic"/>
                </w:rPr>
                <w:t xml:space="preserve"> </w:t>
              </w:r>
              <w:r w:rsidRPr="005C3D46">
                <w:rPr>
                  <w:rFonts w:eastAsia="Malgun Gothic"/>
                </w:rPr>
                <w:t>=</w:t>
              </w:r>
              <w:r>
                <w:rPr>
                  <w:rFonts w:eastAsia="Malgun Gothic"/>
                </w:rPr>
                <w:t xml:space="preserve"> </w:t>
              </w:r>
              <w:r w:rsidRPr="005C3D46">
                <w:rPr>
                  <w:rFonts w:eastAsia="Malgun Gothic"/>
                </w:rPr>
                <w:t>106</w:t>
              </w:r>
            </w:ins>
          </w:p>
        </w:tc>
      </w:tr>
      <w:tr w:rsidR="00DE0F0D" w:rsidRPr="005C3D46" w14:paraId="7BDD1BAD" w14:textId="77777777" w:rsidTr="00F9596A">
        <w:trPr>
          <w:jc w:val="center"/>
          <w:ins w:id="598"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1CDEDB1A" w14:textId="77777777" w:rsidR="00DE0F0D" w:rsidRPr="005C3D46" w:rsidRDefault="00DE0F0D" w:rsidP="00F9596A">
            <w:pPr>
              <w:pStyle w:val="TAL"/>
              <w:keepNext w:val="0"/>
              <w:keepLines w:val="0"/>
              <w:rPr>
                <w:ins w:id="599" w:author="Sunlin Zhu/朱荪菻" w:date="2025-05-08T16:26:00Z"/>
              </w:rPr>
            </w:pPr>
            <w:ins w:id="600" w:author="Sunlin Zhu/朱荪菻" w:date="2025-05-08T16:26:00Z">
              <w:r w:rsidRPr="005C3D46">
                <w:rPr>
                  <w:rFonts w:eastAsia="Calibri" w:cs="Arial"/>
                  <w:szCs w:val="18"/>
                </w:rPr>
                <w:t>Initial</w:t>
              </w:r>
              <w:r>
                <w:rPr>
                  <w:rFonts w:eastAsia="Calibri" w:cs="Arial"/>
                  <w:szCs w:val="18"/>
                </w:rPr>
                <w:t xml:space="preserve"> </w:t>
              </w:r>
              <w:r w:rsidRPr="005C3D46">
                <w:rPr>
                  <w:rFonts w:eastAsia="Calibri" w:cs="Arial"/>
                  <w:szCs w:val="18"/>
                </w:rPr>
                <w:t>BWP</w:t>
              </w:r>
              <w:r>
                <w:rPr>
                  <w:rFonts w:eastAsia="Calibri" w:cs="Arial"/>
                  <w:szCs w:val="18"/>
                </w:rPr>
                <w:t xml:space="preserve"> </w:t>
              </w:r>
              <w:r w:rsidRPr="005C3D46">
                <w:rPr>
                  <w:rFonts w:eastAsia="Calibri" w:cs="Arial"/>
                  <w:szCs w:val="18"/>
                </w:rPr>
                <w:t>Configuration</w:t>
              </w:r>
            </w:ins>
          </w:p>
        </w:tc>
        <w:tc>
          <w:tcPr>
            <w:tcW w:w="1392" w:type="dxa"/>
            <w:tcBorders>
              <w:top w:val="single" w:sz="4" w:space="0" w:color="auto"/>
              <w:left w:val="single" w:sz="4" w:space="0" w:color="auto"/>
              <w:bottom w:val="single" w:sz="4" w:space="0" w:color="auto"/>
              <w:right w:val="single" w:sz="4" w:space="0" w:color="auto"/>
            </w:tcBorders>
          </w:tcPr>
          <w:p w14:paraId="2C8848AB" w14:textId="77777777" w:rsidR="00DE0F0D" w:rsidRPr="005C3D46" w:rsidRDefault="00DE0F0D" w:rsidP="00F9596A">
            <w:pPr>
              <w:pStyle w:val="TAC"/>
              <w:keepNext w:val="0"/>
              <w:keepLines w:val="0"/>
              <w:rPr>
                <w:ins w:id="60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035881E5" w14:textId="77777777" w:rsidR="00DE0F0D" w:rsidRPr="005C3D46" w:rsidRDefault="00DE0F0D" w:rsidP="00F9596A">
            <w:pPr>
              <w:pStyle w:val="TAC"/>
              <w:keepNext w:val="0"/>
              <w:keepLines w:val="0"/>
              <w:rPr>
                <w:ins w:id="602" w:author="Sunlin Zhu/朱荪菻" w:date="2025-05-08T16:26:00Z"/>
              </w:rPr>
            </w:pPr>
            <w:ins w:id="603" w:author="Sunlin Zhu/朱荪菻" w:date="2025-05-08T16:26:00Z">
              <w:r w:rsidRPr="005C3D46">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57BE363" w14:textId="77777777" w:rsidR="00DE0F0D" w:rsidRPr="005C3D46" w:rsidRDefault="00DE0F0D" w:rsidP="00F9596A">
            <w:pPr>
              <w:pStyle w:val="TAC"/>
              <w:keepNext w:val="0"/>
              <w:keepLines w:val="0"/>
              <w:rPr>
                <w:ins w:id="604" w:author="Sunlin Zhu/朱荪菻" w:date="2025-05-08T16:26:00Z"/>
              </w:rPr>
            </w:pPr>
            <w:ins w:id="605" w:author="Sunlin Zhu/朱荪菻" w:date="2025-05-08T16:26:00Z">
              <w:r w:rsidRPr="005C3D46">
                <w:t>DLBWP.0.1</w:t>
              </w:r>
            </w:ins>
          </w:p>
          <w:p w14:paraId="2CCF4BD2" w14:textId="77777777" w:rsidR="00DE0F0D" w:rsidRPr="005C3D46" w:rsidRDefault="00DE0F0D" w:rsidP="00F9596A">
            <w:pPr>
              <w:pStyle w:val="TAC"/>
              <w:keepNext w:val="0"/>
              <w:keepLines w:val="0"/>
              <w:rPr>
                <w:ins w:id="606" w:author="Sunlin Zhu/朱荪菻" w:date="2025-05-08T16:26:00Z"/>
              </w:rPr>
            </w:pPr>
            <w:ins w:id="607" w:author="Sunlin Zhu/朱荪菻" w:date="2025-05-08T16:26:00Z">
              <w:r w:rsidRPr="005C3D46">
                <w:t>ULBWP.0.1</w:t>
              </w:r>
            </w:ins>
          </w:p>
        </w:tc>
        <w:tc>
          <w:tcPr>
            <w:tcW w:w="2121" w:type="dxa"/>
            <w:gridSpan w:val="3"/>
            <w:tcBorders>
              <w:top w:val="single" w:sz="4" w:space="0" w:color="auto"/>
              <w:left w:val="single" w:sz="4" w:space="0" w:color="auto"/>
              <w:bottom w:val="single" w:sz="4" w:space="0" w:color="auto"/>
              <w:right w:val="single" w:sz="4" w:space="0" w:color="auto"/>
            </w:tcBorders>
          </w:tcPr>
          <w:p w14:paraId="279C7EB3" w14:textId="77777777" w:rsidR="00DE0F0D" w:rsidRPr="005C3D46" w:rsidRDefault="00DE0F0D" w:rsidP="00F9596A">
            <w:pPr>
              <w:pStyle w:val="TAC"/>
              <w:keepNext w:val="0"/>
              <w:keepLines w:val="0"/>
              <w:rPr>
                <w:ins w:id="608" w:author="Sunlin Zhu/朱荪菻" w:date="2025-05-08T16:26:00Z"/>
              </w:rPr>
            </w:pPr>
            <w:ins w:id="609" w:author="Sunlin Zhu/朱荪菻" w:date="2025-05-08T16:26:00Z">
              <w:r w:rsidRPr="005C3D46">
                <w:t>DLBWP.0.1</w:t>
              </w:r>
            </w:ins>
          </w:p>
          <w:p w14:paraId="39B5507A" w14:textId="77777777" w:rsidR="00DE0F0D" w:rsidRPr="005C3D46" w:rsidRDefault="00DE0F0D" w:rsidP="00F9596A">
            <w:pPr>
              <w:pStyle w:val="TAC"/>
              <w:keepNext w:val="0"/>
              <w:keepLines w:val="0"/>
              <w:rPr>
                <w:ins w:id="610" w:author="Sunlin Zhu/朱荪菻" w:date="2025-05-08T16:26:00Z"/>
              </w:rPr>
            </w:pPr>
            <w:ins w:id="611" w:author="Sunlin Zhu/朱荪菻" w:date="2025-05-08T16:26:00Z">
              <w:r w:rsidRPr="005C3D46">
                <w:t>ULBWP.0.1</w:t>
              </w:r>
            </w:ins>
          </w:p>
        </w:tc>
      </w:tr>
      <w:tr w:rsidR="00DE0F0D" w:rsidRPr="005C3D46" w14:paraId="1606007C" w14:textId="77777777" w:rsidTr="00F9596A">
        <w:trPr>
          <w:jc w:val="center"/>
          <w:ins w:id="612"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6C7BC75D" w14:textId="77777777" w:rsidR="00DE0F0D" w:rsidRPr="005C3D46" w:rsidRDefault="00DE0F0D" w:rsidP="00F9596A">
            <w:pPr>
              <w:pStyle w:val="TAL"/>
              <w:keepNext w:val="0"/>
              <w:keepLines w:val="0"/>
              <w:rPr>
                <w:ins w:id="613" w:author="Sunlin Zhu/朱荪菻" w:date="2025-05-08T16:26:00Z"/>
              </w:rPr>
            </w:pPr>
            <w:ins w:id="614" w:author="Sunlin Zhu/朱荪菻" w:date="2025-05-08T16:26:00Z">
              <w:r w:rsidRPr="005C3D46">
                <w:rPr>
                  <w:rFonts w:eastAsia="Calibri" w:cs="Arial"/>
                  <w:szCs w:val="18"/>
                </w:rPr>
                <w:t>Dedicated</w:t>
              </w:r>
              <w:r>
                <w:rPr>
                  <w:rFonts w:eastAsia="Calibri" w:cs="Arial"/>
                  <w:szCs w:val="18"/>
                </w:rPr>
                <w:t xml:space="preserve"> </w:t>
              </w:r>
              <w:r w:rsidRPr="005C3D46">
                <w:rPr>
                  <w:rFonts w:eastAsia="Calibri" w:cs="Arial"/>
                  <w:szCs w:val="18"/>
                </w:rPr>
                <w:t>BWP</w:t>
              </w:r>
              <w:r>
                <w:rPr>
                  <w:rFonts w:eastAsia="Calibri" w:cs="Arial"/>
                  <w:szCs w:val="18"/>
                </w:rPr>
                <w:t xml:space="preserve"> </w:t>
              </w:r>
              <w:r w:rsidRPr="005C3D46">
                <w:rPr>
                  <w:rFonts w:eastAsia="Calibri" w:cs="Arial"/>
                  <w:szCs w:val="18"/>
                </w:rPr>
                <w:t>Configuration</w:t>
              </w:r>
            </w:ins>
          </w:p>
        </w:tc>
        <w:tc>
          <w:tcPr>
            <w:tcW w:w="1392" w:type="dxa"/>
            <w:tcBorders>
              <w:top w:val="single" w:sz="4" w:space="0" w:color="auto"/>
              <w:left w:val="single" w:sz="4" w:space="0" w:color="auto"/>
              <w:bottom w:val="single" w:sz="4" w:space="0" w:color="auto"/>
              <w:right w:val="single" w:sz="4" w:space="0" w:color="auto"/>
            </w:tcBorders>
          </w:tcPr>
          <w:p w14:paraId="639C1D04" w14:textId="77777777" w:rsidR="00DE0F0D" w:rsidRPr="005C3D46" w:rsidRDefault="00DE0F0D" w:rsidP="00F9596A">
            <w:pPr>
              <w:pStyle w:val="TAC"/>
              <w:keepNext w:val="0"/>
              <w:keepLines w:val="0"/>
              <w:rPr>
                <w:ins w:id="615"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77120162" w14:textId="77777777" w:rsidR="00DE0F0D" w:rsidRPr="005C3D46" w:rsidRDefault="00DE0F0D" w:rsidP="00F9596A">
            <w:pPr>
              <w:pStyle w:val="TAC"/>
              <w:keepNext w:val="0"/>
              <w:keepLines w:val="0"/>
              <w:rPr>
                <w:ins w:id="616" w:author="Sunlin Zhu/朱荪菻" w:date="2025-05-08T16:26:00Z"/>
              </w:rPr>
            </w:pPr>
            <w:ins w:id="617" w:author="Sunlin Zhu/朱荪菻" w:date="2025-05-08T16:26:00Z">
              <w:r w:rsidRPr="005C3D46">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8CC1221" w14:textId="77777777" w:rsidR="00DE0F0D" w:rsidRPr="005C3D46" w:rsidRDefault="00DE0F0D" w:rsidP="00F9596A">
            <w:pPr>
              <w:pStyle w:val="TAC"/>
              <w:keepNext w:val="0"/>
              <w:keepLines w:val="0"/>
              <w:rPr>
                <w:ins w:id="618" w:author="Sunlin Zhu/朱荪菻" w:date="2025-05-08T16:26:00Z"/>
              </w:rPr>
            </w:pPr>
            <w:ins w:id="619" w:author="Sunlin Zhu/朱荪菻" w:date="2025-05-08T16:26:00Z">
              <w:r w:rsidRPr="005C3D46">
                <w:t>DLBWP.1.1</w:t>
              </w:r>
            </w:ins>
          </w:p>
          <w:p w14:paraId="17E0237A" w14:textId="77777777" w:rsidR="00DE0F0D" w:rsidRPr="005C3D46" w:rsidRDefault="00DE0F0D" w:rsidP="00F9596A">
            <w:pPr>
              <w:pStyle w:val="TAC"/>
              <w:keepNext w:val="0"/>
              <w:keepLines w:val="0"/>
              <w:rPr>
                <w:ins w:id="620" w:author="Sunlin Zhu/朱荪菻" w:date="2025-05-08T16:26:00Z"/>
              </w:rPr>
            </w:pPr>
            <w:ins w:id="621" w:author="Sunlin Zhu/朱荪菻" w:date="2025-05-08T16:26:00Z">
              <w:r w:rsidRPr="005C3D46">
                <w:t>ULBWP.1.1</w:t>
              </w:r>
            </w:ins>
          </w:p>
        </w:tc>
        <w:tc>
          <w:tcPr>
            <w:tcW w:w="2121" w:type="dxa"/>
            <w:gridSpan w:val="3"/>
            <w:tcBorders>
              <w:top w:val="single" w:sz="4" w:space="0" w:color="auto"/>
              <w:left w:val="single" w:sz="4" w:space="0" w:color="auto"/>
              <w:bottom w:val="single" w:sz="4" w:space="0" w:color="auto"/>
              <w:right w:val="single" w:sz="4" w:space="0" w:color="auto"/>
            </w:tcBorders>
          </w:tcPr>
          <w:p w14:paraId="0CBDCE99" w14:textId="77777777" w:rsidR="00DE0F0D" w:rsidRPr="005C3D46" w:rsidRDefault="00DE0F0D" w:rsidP="00F9596A">
            <w:pPr>
              <w:pStyle w:val="TAC"/>
              <w:keepNext w:val="0"/>
              <w:keepLines w:val="0"/>
              <w:rPr>
                <w:ins w:id="622" w:author="Sunlin Zhu/朱荪菻" w:date="2025-05-08T16:26:00Z"/>
              </w:rPr>
            </w:pPr>
            <w:ins w:id="623" w:author="Sunlin Zhu/朱荪菻" w:date="2025-05-08T16:26:00Z">
              <w:r w:rsidRPr="005C3D46">
                <w:t>DLBWP.1.1</w:t>
              </w:r>
            </w:ins>
          </w:p>
          <w:p w14:paraId="68AB7DCD" w14:textId="77777777" w:rsidR="00DE0F0D" w:rsidRPr="005C3D46" w:rsidRDefault="00DE0F0D" w:rsidP="00F9596A">
            <w:pPr>
              <w:pStyle w:val="TAC"/>
              <w:keepNext w:val="0"/>
              <w:keepLines w:val="0"/>
              <w:rPr>
                <w:ins w:id="624" w:author="Sunlin Zhu/朱荪菻" w:date="2025-05-08T16:26:00Z"/>
              </w:rPr>
            </w:pPr>
            <w:ins w:id="625" w:author="Sunlin Zhu/朱荪菻" w:date="2025-05-08T16:26:00Z">
              <w:r w:rsidRPr="005C3D46">
                <w:t>ULBWP.1.1</w:t>
              </w:r>
            </w:ins>
          </w:p>
        </w:tc>
      </w:tr>
      <w:tr w:rsidR="00DE0F0D" w:rsidRPr="005C3D46" w14:paraId="3259FE1F" w14:textId="77777777" w:rsidTr="00F9596A">
        <w:trPr>
          <w:jc w:val="center"/>
          <w:ins w:id="626" w:author="Sunlin Zhu/朱荪菻" w:date="2025-05-08T16:26:00Z"/>
        </w:trPr>
        <w:tc>
          <w:tcPr>
            <w:tcW w:w="2255" w:type="dxa"/>
            <w:tcBorders>
              <w:top w:val="nil"/>
              <w:left w:val="single" w:sz="4" w:space="0" w:color="auto"/>
              <w:bottom w:val="nil"/>
              <w:right w:val="single" w:sz="4" w:space="0" w:color="auto"/>
            </w:tcBorders>
            <w:hideMark/>
          </w:tcPr>
          <w:p w14:paraId="7F4D54CF" w14:textId="77777777" w:rsidR="00DE0F0D" w:rsidRPr="005C3D46" w:rsidRDefault="00DE0F0D" w:rsidP="00F9596A">
            <w:pPr>
              <w:pStyle w:val="TAL"/>
              <w:keepNext w:val="0"/>
              <w:keepLines w:val="0"/>
              <w:rPr>
                <w:ins w:id="627" w:author="Sunlin Zhu/朱荪菻" w:date="2025-05-08T16:26:00Z"/>
              </w:rPr>
            </w:pPr>
            <w:ins w:id="628" w:author="Sunlin Zhu/朱荪菻" w:date="2025-05-08T16:26:00Z">
              <w:r w:rsidRPr="005C3D46">
                <w:t>PDSCH</w:t>
              </w:r>
              <w:r>
                <w:t xml:space="preserve"> </w:t>
              </w:r>
              <w:r w:rsidRPr="005C3D46">
                <w:t>Reference</w:t>
              </w:r>
              <w:r>
                <w:t xml:space="preserve"> </w:t>
              </w:r>
            </w:ins>
          </w:p>
        </w:tc>
        <w:tc>
          <w:tcPr>
            <w:tcW w:w="1392" w:type="dxa"/>
            <w:tcBorders>
              <w:top w:val="nil"/>
              <w:left w:val="single" w:sz="4" w:space="0" w:color="auto"/>
              <w:bottom w:val="nil"/>
              <w:right w:val="single" w:sz="4" w:space="0" w:color="auto"/>
            </w:tcBorders>
          </w:tcPr>
          <w:p w14:paraId="54BB7924" w14:textId="77777777" w:rsidR="00DE0F0D" w:rsidRPr="005C3D46" w:rsidRDefault="00DE0F0D" w:rsidP="00F9596A">
            <w:pPr>
              <w:pStyle w:val="TAC"/>
              <w:keepNext w:val="0"/>
              <w:keepLines w:val="0"/>
              <w:rPr>
                <w:ins w:id="62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3723424E" w14:textId="77777777" w:rsidR="00DE0F0D" w:rsidRPr="005C3D46" w:rsidRDefault="00DE0F0D" w:rsidP="00F9596A">
            <w:pPr>
              <w:pStyle w:val="TAC"/>
              <w:keepNext w:val="0"/>
              <w:keepLines w:val="0"/>
              <w:rPr>
                <w:ins w:id="630" w:author="Sunlin Zhu/朱荪菻" w:date="2025-05-08T16:26:00Z"/>
              </w:rPr>
            </w:pPr>
            <w:ins w:id="631"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EB37736" w14:textId="77777777" w:rsidR="00DE0F0D" w:rsidRPr="005C3D46" w:rsidRDefault="00DE0F0D" w:rsidP="00F9596A">
            <w:pPr>
              <w:pStyle w:val="TAC"/>
              <w:keepNext w:val="0"/>
              <w:keepLines w:val="0"/>
              <w:rPr>
                <w:ins w:id="632" w:author="Sunlin Zhu/朱荪菻" w:date="2025-05-08T16:26:00Z"/>
              </w:rPr>
            </w:pPr>
            <w:ins w:id="633" w:author="Sunlin Zhu/朱荪菻" w:date="2025-05-08T16:26:00Z">
              <w:r w:rsidRPr="005C3D46">
                <w:t>SR.1.1</w:t>
              </w:r>
              <w:r>
                <w:t xml:space="preserve"> </w:t>
              </w:r>
              <w:r w:rsidRPr="005C3D46">
                <w:t>FDD</w:t>
              </w:r>
            </w:ins>
          </w:p>
        </w:tc>
        <w:tc>
          <w:tcPr>
            <w:tcW w:w="2121" w:type="dxa"/>
            <w:gridSpan w:val="3"/>
            <w:tcBorders>
              <w:top w:val="single" w:sz="4" w:space="0" w:color="auto"/>
              <w:left w:val="single" w:sz="4" w:space="0" w:color="auto"/>
              <w:bottom w:val="single" w:sz="4" w:space="0" w:color="auto"/>
              <w:right w:val="single" w:sz="4" w:space="0" w:color="auto"/>
            </w:tcBorders>
          </w:tcPr>
          <w:p w14:paraId="25F13A65" w14:textId="77777777" w:rsidR="00DE0F0D" w:rsidRPr="005C3D46" w:rsidRDefault="00DE0F0D" w:rsidP="00F9596A">
            <w:pPr>
              <w:pStyle w:val="TAC"/>
              <w:keepNext w:val="0"/>
              <w:keepLines w:val="0"/>
              <w:rPr>
                <w:ins w:id="634" w:author="Sunlin Zhu/朱荪菻" w:date="2025-05-08T16:26:00Z"/>
              </w:rPr>
            </w:pPr>
            <w:ins w:id="635" w:author="Sunlin Zhu/朱荪菻" w:date="2025-05-08T16:26:00Z">
              <w:r w:rsidRPr="005C3D46">
                <w:t>SR.1.1</w:t>
              </w:r>
              <w:r>
                <w:t xml:space="preserve"> </w:t>
              </w:r>
              <w:r w:rsidRPr="005C3D46">
                <w:t>FDD</w:t>
              </w:r>
            </w:ins>
          </w:p>
        </w:tc>
      </w:tr>
      <w:tr w:rsidR="00DE0F0D" w:rsidRPr="005C3D46" w14:paraId="645491B3" w14:textId="77777777" w:rsidTr="00F9596A">
        <w:trPr>
          <w:jc w:val="center"/>
          <w:ins w:id="636" w:author="Sunlin Zhu/朱荪菻" w:date="2025-05-08T16:26:00Z"/>
        </w:trPr>
        <w:tc>
          <w:tcPr>
            <w:tcW w:w="2255" w:type="dxa"/>
            <w:tcBorders>
              <w:top w:val="nil"/>
              <w:left w:val="single" w:sz="4" w:space="0" w:color="auto"/>
              <w:bottom w:val="nil"/>
              <w:right w:val="single" w:sz="4" w:space="0" w:color="auto"/>
            </w:tcBorders>
            <w:hideMark/>
          </w:tcPr>
          <w:p w14:paraId="4176C567" w14:textId="77777777" w:rsidR="00DE0F0D" w:rsidRPr="005C3D46" w:rsidRDefault="00DE0F0D" w:rsidP="00F9596A">
            <w:pPr>
              <w:pStyle w:val="TAL"/>
              <w:keepNext w:val="0"/>
              <w:keepLines w:val="0"/>
              <w:rPr>
                <w:ins w:id="637" w:author="Sunlin Zhu/朱荪菻" w:date="2025-05-08T16:26:00Z"/>
              </w:rPr>
            </w:pPr>
            <w:ins w:id="638" w:author="Sunlin Zhu/朱荪菻" w:date="2025-05-08T16:26:00Z">
              <w:r w:rsidRPr="005C3D46">
                <w:t>measurement</w:t>
              </w:r>
            </w:ins>
          </w:p>
        </w:tc>
        <w:tc>
          <w:tcPr>
            <w:tcW w:w="1392" w:type="dxa"/>
            <w:tcBorders>
              <w:top w:val="nil"/>
              <w:left w:val="single" w:sz="4" w:space="0" w:color="auto"/>
              <w:bottom w:val="nil"/>
              <w:right w:val="single" w:sz="4" w:space="0" w:color="auto"/>
            </w:tcBorders>
            <w:hideMark/>
          </w:tcPr>
          <w:p w14:paraId="047FC79B" w14:textId="77777777" w:rsidR="00DE0F0D" w:rsidRPr="005C3D46" w:rsidRDefault="00DE0F0D" w:rsidP="00F9596A">
            <w:pPr>
              <w:pStyle w:val="TAC"/>
              <w:keepNext w:val="0"/>
              <w:keepLines w:val="0"/>
              <w:rPr>
                <w:ins w:id="63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351927DA" w14:textId="77777777" w:rsidR="00DE0F0D" w:rsidRPr="005C3D46" w:rsidRDefault="00DE0F0D" w:rsidP="00F9596A">
            <w:pPr>
              <w:pStyle w:val="TAC"/>
              <w:keepNext w:val="0"/>
              <w:keepLines w:val="0"/>
              <w:rPr>
                <w:ins w:id="640" w:author="Sunlin Zhu/朱荪菻" w:date="2025-05-08T16:26:00Z"/>
              </w:rPr>
            </w:pPr>
            <w:ins w:id="641"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11AA5EC" w14:textId="77777777" w:rsidR="00DE0F0D" w:rsidRPr="005C3D46" w:rsidRDefault="00DE0F0D" w:rsidP="00F9596A">
            <w:pPr>
              <w:pStyle w:val="TAC"/>
              <w:keepNext w:val="0"/>
              <w:keepLines w:val="0"/>
              <w:rPr>
                <w:ins w:id="642" w:author="Sunlin Zhu/朱荪菻" w:date="2025-05-08T16:26:00Z"/>
              </w:rPr>
            </w:pPr>
            <w:ins w:id="643" w:author="Sunlin Zhu/朱荪菻" w:date="2025-05-08T16:26:00Z">
              <w:r w:rsidRPr="005C3D46">
                <w:t>SR.1.1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165C0C67" w14:textId="77777777" w:rsidR="00DE0F0D" w:rsidRPr="005C3D46" w:rsidRDefault="00DE0F0D" w:rsidP="00F9596A">
            <w:pPr>
              <w:pStyle w:val="TAC"/>
              <w:keepNext w:val="0"/>
              <w:keepLines w:val="0"/>
              <w:rPr>
                <w:ins w:id="644" w:author="Sunlin Zhu/朱荪菻" w:date="2025-05-08T16:26:00Z"/>
              </w:rPr>
            </w:pPr>
            <w:ins w:id="645" w:author="Sunlin Zhu/朱荪菻" w:date="2025-05-08T16:26:00Z">
              <w:r w:rsidRPr="005C3D46">
                <w:t>SR.1.1</w:t>
              </w:r>
              <w:r>
                <w:t xml:space="preserve"> </w:t>
              </w:r>
              <w:r w:rsidRPr="005C3D46">
                <w:t>TDD</w:t>
              </w:r>
            </w:ins>
          </w:p>
        </w:tc>
      </w:tr>
      <w:tr w:rsidR="00DE0F0D" w:rsidRPr="005C3D46" w14:paraId="357EE361" w14:textId="77777777" w:rsidTr="00F9596A">
        <w:trPr>
          <w:jc w:val="center"/>
          <w:ins w:id="646" w:author="Sunlin Zhu/朱荪菻" w:date="2025-05-08T16:26:00Z"/>
        </w:trPr>
        <w:tc>
          <w:tcPr>
            <w:tcW w:w="2255" w:type="dxa"/>
            <w:tcBorders>
              <w:top w:val="nil"/>
              <w:left w:val="single" w:sz="4" w:space="0" w:color="auto"/>
              <w:bottom w:val="single" w:sz="4" w:space="0" w:color="auto"/>
              <w:right w:val="single" w:sz="4" w:space="0" w:color="auto"/>
            </w:tcBorders>
            <w:hideMark/>
          </w:tcPr>
          <w:p w14:paraId="1B666868" w14:textId="77777777" w:rsidR="00DE0F0D" w:rsidRPr="005C3D46" w:rsidRDefault="00DE0F0D" w:rsidP="00F9596A">
            <w:pPr>
              <w:pStyle w:val="TAL"/>
              <w:keepNext w:val="0"/>
              <w:keepLines w:val="0"/>
              <w:rPr>
                <w:ins w:id="647" w:author="Sunlin Zhu/朱荪菻" w:date="2025-05-08T16:26:00Z"/>
              </w:rPr>
            </w:pPr>
            <w:ins w:id="648" w:author="Sunlin Zhu/朱荪菻" w:date="2025-05-08T16:26:00Z">
              <w:r w:rsidRPr="005C3D46">
                <w:t>channel</w:t>
              </w:r>
            </w:ins>
          </w:p>
        </w:tc>
        <w:tc>
          <w:tcPr>
            <w:tcW w:w="1392" w:type="dxa"/>
            <w:tcBorders>
              <w:top w:val="nil"/>
              <w:left w:val="single" w:sz="4" w:space="0" w:color="auto"/>
              <w:bottom w:val="single" w:sz="4" w:space="0" w:color="auto"/>
              <w:right w:val="single" w:sz="4" w:space="0" w:color="auto"/>
            </w:tcBorders>
            <w:hideMark/>
          </w:tcPr>
          <w:p w14:paraId="42C0123B" w14:textId="77777777" w:rsidR="00DE0F0D" w:rsidRPr="005C3D46" w:rsidRDefault="00DE0F0D" w:rsidP="00F9596A">
            <w:pPr>
              <w:pStyle w:val="TAC"/>
              <w:keepNext w:val="0"/>
              <w:keepLines w:val="0"/>
              <w:rPr>
                <w:ins w:id="64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5D8840F7" w14:textId="77777777" w:rsidR="00DE0F0D" w:rsidRPr="005C3D46" w:rsidRDefault="00DE0F0D" w:rsidP="00F9596A">
            <w:pPr>
              <w:pStyle w:val="TAC"/>
              <w:keepNext w:val="0"/>
              <w:keepLines w:val="0"/>
              <w:rPr>
                <w:ins w:id="650" w:author="Sunlin Zhu/朱荪菻" w:date="2025-05-08T16:26:00Z"/>
              </w:rPr>
            </w:pPr>
            <w:ins w:id="651"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F313446" w14:textId="77777777" w:rsidR="00DE0F0D" w:rsidRPr="005C3D46" w:rsidRDefault="00DE0F0D" w:rsidP="00F9596A">
            <w:pPr>
              <w:pStyle w:val="TAC"/>
              <w:keepNext w:val="0"/>
              <w:keepLines w:val="0"/>
              <w:rPr>
                <w:ins w:id="652" w:author="Sunlin Zhu/朱荪菻" w:date="2025-05-08T16:26:00Z"/>
              </w:rPr>
            </w:pPr>
            <w:ins w:id="653" w:author="Sunlin Zhu/朱荪菻" w:date="2025-05-08T16:26:00Z">
              <w:r w:rsidRPr="005C3D46">
                <w:t>SR.2.1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2DAF3487" w14:textId="77777777" w:rsidR="00DE0F0D" w:rsidRPr="005C3D46" w:rsidRDefault="00DE0F0D" w:rsidP="00F9596A">
            <w:pPr>
              <w:pStyle w:val="TAC"/>
              <w:keepNext w:val="0"/>
              <w:keepLines w:val="0"/>
              <w:rPr>
                <w:ins w:id="654" w:author="Sunlin Zhu/朱荪菻" w:date="2025-05-08T16:26:00Z"/>
              </w:rPr>
            </w:pPr>
            <w:ins w:id="655" w:author="Sunlin Zhu/朱荪菻" w:date="2025-05-08T16:26:00Z">
              <w:r w:rsidRPr="005C3D46">
                <w:t>SR.2.1</w:t>
              </w:r>
              <w:r>
                <w:t xml:space="preserve"> </w:t>
              </w:r>
              <w:r w:rsidRPr="005C3D46">
                <w:t>TDD</w:t>
              </w:r>
            </w:ins>
          </w:p>
        </w:tc>
      </w:tr>
      <w:tr w:rsidR="00DE0F0D" w:rsidRPr="005C3D46" w14:paraId="789789FC" w14:textId="77777777" w:rsidTr="00F9596A">
        <w:trPr>
          <w:jc w:val="center"/>
          <w:ins w:id="656" w:author="Sunlin Zhu/朱荪菻" w:date="2025-05-08T16:26:00Z"/>
        </w:trPr>
        <w:tc>
          <w:tcPr>
            <w:tcW w:w="2255" w:type="dxa"/>
            <w:tcBorders>
              <w:top w:val="nil"/>
              <w:left w:val="single" w:sz="4" w:space="0" w:color="auto"/>
              <w:bottom w:val="nil"/>
              <w:right w:val="single" w:sz="4" w:space="0" w:color="auto"/>
            </w:tcBorders>
            <w:hideMark/>
          </w:tcPr>
          <w:p w14:paraId="5FE5CCE3" w14:textId="77777777" w:rsidR="00DE0F0D" w:rsidRPr="005C3D46" w:rsidRDefault="00DE0F0D" w:rsidP="00F9596A">
            <w:pPr>
              <w:pStyle w:val="TAL"/>
              <w:keepNext w:val="0"/>
              <w:keepLines w:val="0"/>
              <w:rPr>
                <w:ins w:id="657" w:author="Sunlin Zhu/朱荪菻" w:date="2025-05-08T16:26:00Z"/>
              </w:rPr>
            </w:pPr>
            <w:ins w:id="658" w:author="Sunlin Zhu/朱荪菻" w:date="2025-05-08T16:26:00Z">
              <w:r w:rsidRPr="005C3D46">
                <w:t>RMSI</w:t>
              </w:r>
              <w:r>
                <w:t xml:space="preserve"> </w:t>
              </w:r>
              <w:r w:rsidRPr="005C3D46">
                <w:t>CORESET</w:t>
              </w:r>
              <w:r>
                <w:t xml:space="preserve"> </w:t>
              </w:r>
              <w:r w:rsidRPr="005C3D46">
                <w:t>Reference</w:t>
              </w:r>
              <w:r>
                <w:t xml:space="preserve"> </w:t>
              </w:r>
            </w:ins>
          </w:p>
        </w:tc>
        <w:tc>
          <w:tcPr>
            <w:tcW w:w="1392" w:type="dxa"/>
            <w:tcBorders>
              <w:top w:val="nil"/>
              <w:left w:val="single" w:sz="4" w:space="0" w:color="auto"/>
              <w:bottom w:val="nil"/>
              <w:right w:val="single" w:sz="4" w:space="0" w:color="auto"/>
            </w:tcBorders>
          </w:tcPr>
          <w:p w14:paraId="0DF219B4" w14:textId="77777777" w:rsidR="00DE0F0D" w:rsidRPr="005C3D46" w:rsidRDefault="00DE0F0D" w:rsidP="00F9596A">
            <w:pPr>
              <w:pStyle w:val="TAC"/>
              <w:keepNext w:val="0"/>
              <w:keepLines w:val="0"/>
              <w:rPr>
                <w:ins w:id="65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BD0BDD3" w14:textId="77777777" w:rsidR="00DE0F0D" w:rsidRPr="005C3D46" w:rsidRDefault="00DE0F0D" w:rsidP="00F9596A">
            <w:pPr>
              <w:pStyle w:val="TAC"/>
              <w:keepNext w:val="0"/>
              <w:keepLines w:val="0"/>
              <w:rPr>
                <w:ins w:id="660" w:author="Sunlin Zhu/朱荪菻" w:date="2025-05-08T16:26:00Z"/>
              </w:rPr>
            </w:pPr>
            <w:ins w:id="661"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20EFA4E" w14:textId="77777777" w:rsidR="00DE0F0D" w:rsidRPr="005C3D46" w:rsidRDefault="00DE0F0D" w:rsidP="00F9596A">
            <w:pPr>
              <w:pStyle w:val="TAC"/>
              <w:keepNext w:val="0"/>
              <w:keepLines w:val="0"/>
              <w:rPr>
                <w:ins w:id="662" w:author="Sunlin Zhu/朱荪菻" w:date="2025-05-08T16:26:00Z"/>
              </w:rPr>
            </w:pPr>
            <w:ins w:id="663" w:author="Sunlin Zhu/朱荪菻" w:date="2025-05-08T16:26:00Z">
              <w:r w:rsidRPr="005C3D46">
                <w:t>CR.1.1</w:t>
              </w:r>
              <w:r>
                <w:t xml:space="preserve"> </w:t>
              </w:r>
              <w:r w:rsidRPr="005C3D46">
                <w:t>FDD</w:t>
              </w:r>
            </w:ins>
          </w:p>
        </w:tc>
        <w:tc>
          <w:tcPr>
            <w:tcW w:w="2121" w:type="dxa"/>
            <w:gridSpan w:val="3"/>
            <w:tcBorders>
              <w:top w:val="single" w:sz="4" w:space="0" w:color="auto"/>
              <w:left w:val="single" w:sz="4" w:space="0" w:color="auto"/>
              <w:bottom w:val="single" w:sz="4" w:space="0" w:color="auto"/>
              <w:right w:val="single" w:sz="4" w:space="0" w:color="auto"/>
            </w:tcBorders>
          </w:tcPr>
          <w:p w14:paraId="03A55416" w14:textId="77777777" w:rsidR="00DE0F0D" w:rsidRPr="005C3D46" w:rsidRDefault="00DE0F0D" w:rsidP="00F9596A">
            <w:pPr>
              <w:pStyle w:val="TAC"/>
              <w:keepNext w:val="0"/>
              <w:keepLines w:val="0"/>
              <w:rPr>
                <w:ins w:id="664" w:author="Sunlin Zhu/朱荪菻" w:date="2025-05-08T16:26:00Z"/>
              </w:rPr>
            </w:pPr>
            <w:ins w:id="665" w:author="Sunlin Zhu/朱荪菻" w:date="2025-05-08T16:26:00Z">
              <w:r w:rsidRPr="005C3D46">
                <w:t>CR.1.1</w:t>
              </w:r>
              <w:r>
                <w:t xml:space="preserve"> </w:t>
              </w:r>
              <w:r w:rsidRPr="005C3D46">
                <w:t>FDD</w:t>
              </w:r>
            </w:ins>
          </w:p>
        </w:tc>
      </w:tr>
      <w:tr w:rsidR="00DE0F0D" w:rsidRPr="005C3D46" w14:paraId="557683C5" w14:textId="77777777" w:rsidTr="00F9596A">
        <w:trPr>
          <w:jc w:val="center"/>
          <w:ins w:id="666" w:author="Sunlin Zhu/朱荪菻" w:date="2025-05-08T16:26:00Z"/>
        </w:trPr>
        <w:tc>
          <w:tcPr>
            <w:tcW w:w="2255" w:type="dxa"/>
            <w:tcBorders>
              <w:top w:val="nil"/>
              <w:left w:val="single" w:sz="4" w:space="0" w:color="auto"/>
              <w:bottom w:val="nil"/>
              <w:right w:val="single" w:sz="4" w:space="0" w:color="auto"/>
            </w:tcBorders>
            <w:hideMark/>
          </w:tcPr>
          <w:p w14:paraId="68957903" w14:textId="77777777" w:rsidR="00DE0F0D" w:rsidRPr="005C3D46" w:rsidRDefault="00DE0F0D" w:rsidP="00F9596A">
            <w:pPr>
              <w:pStyle w:val="TAL"/>
              <w:keepNext w:val="0"/>
              <w:keepLines w:val="0"/>
              <w:rPr>
                <w:ins w:id="667" w:author="Sunlin Zhu/朱荪菻" w:date="2025-05-08T16:26:00Z"/>
              </w:rPr>
            </w:pPr>
            <w:ins w:id="668" w:author="Sunlin Zhu/朱荪菻" w:date="2025-05-08T16:26:00Z">
              <w:r w:rsidRPr="005C3D46">
                <w:t>Channel</w:t>
              </w:r>
            </w:ins>
          </w:p>
        </w:tc>
        <w:tc>
          <w:tcPr>
            <w:tcW w:w="1392" w:type="dxa"/>
            <w:tcBorders>
              <w:top w:val="nil"/>
              <w:left w:val="single" w:sz="4" w:space="0" w:color="auto"/>
              <w:bottom w:val="nil"/>
              <w:right w:val="single" w:sz="4" w:space="0" w:color="auto"/>
            </w:tcBorders>
          </w:tcPr>
          <w:p w14:paraId="49505AA8" w14:textId="77777777" w:rsidR="00DE0F0D" w:rsidRPr="005C3D46" w:rsidRDefault="00DE0F0D" w:rsidP="00F9596A">
            <w:pPr>
              <w:pStyle w:val="TAC"/>
              <w:keepNext w:val="0"/>
              <w:keepLines w:val="0"/>
              <w:rPr>
                <w:ins w:id="66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2AB2AE75" w14:textId="77777777" w:rsidR="00DE0F0D" w:rsidRPr="005C3D46" w:rsidRDefault="00DE0F0D" w:rsidP="00F9596A">
            <w:pPr>
              <w:pStyle w:val="TAC"/>
              <w:keepNext w:val="0"/>
              <w:keepLines w:val="0"/>
              <w:rPr>
                <w:ins w:id="670" w:author="Sunlin Zhu/朱荪菻" w:date="2025-05-08T16:26:00Z"/>
              </w:rPr>
            </w:pPr>
            <w:ins w:id="671"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3DB86A9" w14:textId="77777777" w:rsidR="00DE0F0D" w:rsidRPr="005C3D46" w:rsidRDefault="00DE0F0D" w:rsidP="00F9596A">
            <w:pPr>
              <w:pStyle w:val="TAC"/>
              <w:keepNext w:val="0"/>
              <w:keepLines w:val="0"/>
              <w:rPr>
                <w:ins w:id="672" w:author="Sunlin Zhu/朱荪菻" w:date="2025-05-08T16:26:00Z"/>
              </w:rPr>
            </w:pPr>
            <w:ins w:id="673" w:author="Sunlin Zhu/朱荪菻" w:date="2025-05-08T16:26:00Z">
              <w:r w:rsidRPr="005C3D46">
                <w:t>CR.1.1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37C9D82A" w14:textId="77777777" w:rsidR="00DE0F0D" w:rsidRPr="005C3D46" w:rsidRDefault="00DE0F0D" w:rsidP="00F9596A">
            <w:pPr>
              <w:pStyle w:val="TAC"/>
              <w:keepNext w:val="0"/>
              <w:keepLines w:val="0"/>
              <w:rPr>
                <w:ins w:id="674" w:author="Sunlin Zhu/朱荪菻" w:date="2025-05-08T16:26:00Z"/>
              </w:rPr>
            </w:pPr>
            <w:ins w:id="675" w:author="Sunlin Zhu/朱荪菻" w:date="2025-05-08T16:26:00Z">
              <w:r w:rsidRPr="005C3D46">
                <w:t>CR.1.1</w:t>
              </w:r>
              <w:r>
                <w:t xml:space="preserve"> </w:t>
              </w:r>
              <w:r w:rsidRPr="005C3D46">
                <w:t>TDD</w:t>
              </w:r>
            </w:ins>
          </w:p>
        </w:tc>
      </w:tr>
      <w:tr w:rsidR="00DE0F0D" w:rsidRPr="005C3D46" w14:paraId="6CA6DB59" w14:textId="77777777" w:rsidTr="00F9596A">
        <w:trPr>
          <w:jc w:val="center"/>
          <w:ins w:id="676" w:author="Sunlin Zhu/朱荪菻" w:date="2025-05-08T16:26:00Z"/>
        </w:trPr>
        <w:tc>
          <w:tcPr>
            <w:tcW w:w="2255" w:type="dxa"/>
            <w:tcBorders>
              <w:top w:val="nil"/>
              <w:left w:val="single" w:sz="4" w:space="0" w:color="auto"/>
              <w:bottom w:val="single" w:sz="4" w:space="0" w:color="auto"/>
              <w:right w:val="single" w:sz="4" w:space="0" w:color="auto"/>
            </w:tcBorders>
          </w:tcPr>
          <w:p w14:paraId="3EAA0577" w14:textId="77777777" w:rsidR="00DE0F0D" w:rsidRPr="005C3D46" w:rsidRDefault="00DE0F0D" w:rsidP="00F9596A">
            <w:pPr>
              <w:pStyle w:val="TAL"/>
              <w:keepNext w:val="0"/>
              <w:keepLines w:val="0"/>
              <w:rPr>
                <w:ins w:id="677" w:author="Sunlin Zhu/朱荪菻" w:date="2025-05-08T16:26:00Z"/>
              </w:rPr>
            </w:pPr>
          </w:p>
        </w:tc>
        <w:tc>
          <w:tcPr>
            <w:tcW w:w="1392" w:type="dxa"/>
            <w:tcBorders>
              <w:top w:val="nil"/>
              <w:left w:val="single" w:sz="4" w:space="0" w:color="auto"/>
              <w:bottom w:val="single" w:sz="4" w:space="0" w:color="auto"/>
              <w:right w:val="single" w:sz="4" w:space="0" w:color="auto"/>
            </w:tcBorders>
          </w:tcPr>
          <w:p w14:paraId="1BA08B76" w14:textId="77777777" w:rsidR="00DE0F0D" w:rsidRPr="005C3D46" w:rsidRDefault="00DE0F0D" w:rsidP="00F9596A">
            <w:pPr>
              <w:pStyle w:val="TAC"/>
              <w:keepNext w:val="0"/>
              <w:keepLines w:val="0"/>
              <w:rPr>
                <w:ins w:id="678"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7912F08D" w14:textId="77777777" w:rsidR="00DE0F0D" w:rsidRPr="005C3D46" w:rsidRDefault="00DE0F0D" w:rsidP="00F9596A">
            <w:pPr>
              <w:pStyle w:val="TAC"/>
              <w:keepNext w:val="0"/>
              <w:keepLines w:val="0"/>
              <w:rPr>
                <w:ins w:id="679" w:author="Sunlin Zhu/朱荪菻" w:date="2025-05-08T16:26:00Z"/>
              </w:rPr>
            </w:pPr>
            <w:ins w:id="680"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6A34463" w14:textId="77777777" w:rsidR="00DE0F0D" w:rsidRPr="005C3D46" w:rsidRDefault="00DE0F0D" w:rsidP="00F9596A">
            <w:pPr>
              <w:pStyle w:val="TAC"/>
              <w:keepNext w:val="0"/>
              <w:keepLines w:val="0"/>
              <w:rPr>
                <w:ins w:id="681" w:author="Sunlin Zhu/朱荪菻" w:date="2025-05-08T16:26:00Z"/>
              </w:rPr>
            </w:pPr>
            <w:ins w:id="682" w:author="Sunlin Zhu/朱荪菻" w:date="2025-05-08T16:26:00Z">
              <w:r w:rsidRPr="005C3D46">
                <w:t>CR.2.1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20836AD9" w14:textId="77777777" w:rsidR="00DE0F0D" w:rsidRPr="005C3D46" w:rsidRDefault="00DE0F0D" w:rsidP="00F9596A">
            <w:pPr>
              <w:pStyle w:val="TAC"/>
              <w:keepNext w:val="0"/>
              <w:keepLines w:val="0"/>
              <w:rPr>
                <w:ins w:id="683" w:author="Sunlin Zhu/朱荪菻" w:date="2025-05-08T16:26:00Z"/>
              </w:rPr>
            </w:pPr>
            <w:ins w:id="684" w:author="Sunlin Zhu/朱荪菻" w:date="2025-05-08T16:26:00Z">
              <w:r w:rsidRPr="005C3D46">
                <w:t>CR.2.1</w:t>
              </w:r>
              <w:r>
                <w:t xml:space="preserve"> </w:t>
              </w:r>
              <w:r w:rsidRPr="005C3D46">
                <w:t>TDD</w:t>
              </w:r>
            </w:ins>
          </w:p>
        </w:tc>
      </w:tr>
      <w:tr w:rsidR="00DE0F0D" w:rsidRPr="005C3D46" w14:paraId="0BE64573" w14:textId="77777777" w:rsidTr="00F9596A">
        <w:trPr>
          <w:jc w:val="center"/>
          <w:ins w:id="685" w:author="Sunlin Zhu/朱荪菻" w:date="2025-05-08T16:26:00Z"/>
        </w:trPr>
        <w:tc>
          <w:tcPr>
            <w:tcW w:w="2255" w:type="dxa"/>
            <w:tcBorders>
              <w:top w:val="single" w:sz="4" w:space="0" w:color="auto"/>
              <w:left w:val="single" w:sz="4" w:space="0" w:color="auto"/>
              <w:bottom w:val="nil"/>
              <w:right w:val="single" w:sz="4" w:space="0" w:color="auto"/>
            </w:tcBorders>
            <w:hideMark/>
          </w:tcPr>
          <w:p w14:paraId="5839E156" w14:textId="77777777" w:rsidR="00DE0F0D" w:rsidRPr="005C3D46" w:rsidRDefault="00DE0F0D" w:rsidP="00F9596A">
            <w:pPr>
              <w:pStyle w:val="TAL"/>
              <w:keepNext w:val="0"/>
              <w:keepLines w:val="0"/>
              <w:rPr>
                <w:ins w:id="686" w:author="Sunlin Zhu/朱荪菻" w:date="2025-05-08T16:26:00Z"/>
              </w:rPr>
            </w:pPr>
            <w:ins w:id="687" w:author="Sunlin Zhu/朱荪菻" w:date="2025-05-08T16:26:00Z">
              <w:r w:rsidRPr="005C3D46">
                <w:t>Dedicated</w:t>
              </w:r>
              <w:r>
                <w:t xml:space="preserve"> </w:t>
              </w:r>
              <w:r w:rsidRPr="005C3D46">
                <w:t>CORESET</w:t>
              </w:r>
              <w:r>
                <w:t xml:space="preserve"> </w:t>
              </w:r>
              <w:r w:rsidRPr="005C3D46">
                <w:t>Reference</w:t>
              </w:r>
              <w:r>
                <w:t xml:space="preserve"> </w:t>
              </w:r>
            </w:ins>
          </w:p>
        </w:tc>
        <w:tc>
          <w:tcPr>
            <w:tcW w:w="1392" w:type="dxa"/>
            <w:tcBorders>
              <w:top w:val="single" w:sz="4" w:space="0" w:color="auto"/>
              <w:left w:val="single" w:sz="4" w:space="0" w:color="auto"/>
              <w:bottom w:val="nil"/>
              <w:right w:val="single" w:sz="4" w:space="0" w:color="auto"/>
            </w:tcBorders>
          </w:tcPr>
          <w:p w14:paraId="3F8691C2" w14:textId="77777777" w:rsidR="00DE0F0D" w:rsidRPr="005C3D46" w:rsidRDefault="00DE0F0D" w:rsidP="00F9596A">
            <w:pPr>
              <w:pStyle w:val="TAC"/>
              <w:keepNext w:val="0"/>
              <w:keepLines w:val="0"/>
              <w:rPr>
                <w:ins w:id="688"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2892A06F" w14:textId="77777777" w:rsidR="00DE0F0D" w:rsidRPr="005C3D46" w:rsidRDefault="00DE0F0D" w:rsidP="00F9596A">
            <w:pPr>
              <w:pStyle w:val="TAC"/>
              <w:keepNext w:val="0"/>
              <w:keepLines w:val="0"/>
              <w:rPr>
                <w:ins w:id="689" w:author="Sunlin Zhu/朱荪菻" w:date="2025-05-08T16:26:00Z"/>
              </w:rPr>
            </w:pPr>
            <w:ins w:id="690"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C219DD0" w14:textId="77777777" w:rsidR="00DE0F0D" w:rsidRPr="005C3D46" w:rsidRDefault="00DE0F0D" w:rsidP="00F9596A">
            <w:pPr>
              <w:pStyle w:val="TAC"/>
              <w:keepNext w:val="0"/>
              <w:keepLines w:val="0"/>
              <w:rPr>
                <w:ins w:id="691" w:author="Sunlin Zhu/朱荪菻" w:date="2025-05-08T16:26:00Z"/>
              </w:rPr>
            </w:pPr>
            <w:ins w:id="692" w:author="Sunlin Zhu/朱荪菻" w:date="2025-05-08T16:26:00Z">
              <w:r w:rsidRPr="005C3D46">
                <w:t>CCR.1.1</w:t>
              </w:r>
              <w:r>
                <w:t xml:space="preserve"> </w:t>
              </w:r>
              <w:r w:rsidRPr="005C3D46">
                <w:t>FDD</w:t>
              </w:r>
            </w:ins>
          </w:p>
        </w:tc>
        <w:tc>
          <w:tcPr>
            <w:tcW w:w="2121" w:type="dxa"/>
            <w:gridSpan w:val="3"/>
            <w:tcBorders>
              <w:top w:val="single" w:sz="4" w:space="0" w:color="auto"/>
              <w:left w:val="single" w:sz="4" w:space="0" w:color="auto"/>
              <w:bottom w:val="single" w:sz="4" w:space="0" w:color="auto"/>
              <w:right w:val="single" w:sz="4" w:space="0" w:color="auto"/>
            </w:tcBorders>
          </w:tcPr>
          <w:p w14:paraId="50B00615" w14:textId="77777777" w:rsidR="00DE0F0D" w:rsidRPr="005C3D46" w:rsidRDefault="00DE0F0D" w:rsidP="00F9596A">
            <w:pPr>
              <w:pStyle w:val="TAC"/>
              <w:keepNext w:val="0"/>
              <w:keepLines w:val="0"/>
              <w:rPr>
                <w:ins w:id="693" w:author="Sunlin Zhu/朱荪菻" w:date="2025-05-08T16:26:00Z"/>
              </w:rPr>
            </w:pPr>
            <w:ins w:id="694" w:author="Sunlin Zhu/朱荪菻" w:date="2025-05-08T16:26:00Z">
              <w:r w:rsidRPr="005C3D46">
                <w:t>CCR.1.1</w:t>
              </w:r>
              <w:r>
                <w:t xml:space="preserve"> </w:t>
              </w:r>
              <w:r w:rsidRPr="005C3D46">
                <w:t>FDD</w:t>
              </w:r>
            </w:ins>
          </w:p>
        </w:tc>
      </w:tr>
      <w:tr w:rsidR="00DE0F0D" w:rsidRPr="005C3D46" w14:paraId="73872A63" w14:textId="77777777" w:rsidTr="00F9596A">
        <w:trPr>
          <w:jc w:val="center"/>
          <w:ins w:id="695" w:author="Sunlin Zhu/朱荪菻" w:date="2025-05-08T16:26:00Z"/>
        </w:trPr>
        <w:tc>
          <w:tcPr>
            <w:tcW w:w="2255" w:type="dxa"/>
            <w:tcBorders>
              <w:top w:val="nil"/>
              <w:left w:val="single" w:sz="4" w:space="0" w:color="auto"/>
              <w:bottom w:val="nil"/>
              <w:right w:val="single" w:sz="4" w:space="0" w:color="auto"/>
            </w:tcBorders>
            <w:hideMark/>
          </w:tcPr>
          <w:p w14:paraId="1C02FCE2" w14:textId="77777777" w:rsidR="00DE0F0D" w:rsidRPr="005C3D46" w:rsidRDefault="00DE0F0D" w:rsidP="00F9596A">
            <w:pPr>
              <w:pStyle w:val="TAL"/>
              <w:keepNext w:val="0"/>
              <w:keepLines w:val="0"/>
              <w:rPr>
                <w:ins w:id="696" w:author="Sunlin Zhu/朱荪菻" w:date="2025-05-08T16:26:00Z"/>
              </w:rPr>
            </w:pPr>
            <w:ins w:id="697" w:author="Sunlin Zhu/朱荪菻" w:date="2025-05-08T16:26:00Z">
              <w:r w:rsidRPr="005C3D46">
                <w:t>Channel</w:t>
              </w:r>
            </w:ins>
          </w:p>
        </w:tc>
        <w:tc>
          <w:tcPr>
            <w:tcW w:w="1392" w:type="dxa"/>
            <w:tcBorders>
              <w:top w:val="nil"/>
              <w:left w:val="single" w:sz="4" w:space="0" w:color="auto"/>
              <w:bottom w:val="nil"/>
              <w:right w:val="single" w:sz="4" w:space="0" w:color="auto"/>
            </w:tcBorders>
            <w:hideMark/>
          </w:tcPr>
          <w:p w14:paraId="39AC351B" w14:textId="77777777" w:rsidR="00DE0F0D" w:rsidRPr="005C3D46" w:rsidRDefault="00DE0F0D" w:rsidP="00F9596A">
            <w:pPr>
              <w:pStyle w:val="TAC"/>
              <w:keepNext w:val="0"/>
              <w:keepLines w:val="0"/>
              <w:rPr>
                <w:ins w:id="698"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E7E1FD5" w14:textId="77777777" w:rsidR="00DE0F0D" w:rsidRPr="005C3D46" w:rsidRDefault="00DE0F0D" w:rsidP="00F9596A">
            <w:pPr>
              <w:pStyle w:val="TAC"/>
              <w:keepNext w:val="0"/>
              <w:keepLines w:val="0"/>
              <w:rPr>
                <w:ins w:id="699" w:author="Sunlin Zhu/朱荪菻" w:date="2025-05-08T16:26:00Z"/>
              </w:rPr>
            </w:pPr>
            <w:ins w:id="700"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797EBBE" w14:textId="77777777" w:rsidR="00DE0F0D" w:rsidRPr="005C3D46" w:rsidRDefault="00DE0F0D" w:rsidP="00F9596A">
            <w:pPr>
              <w:pStyle w:val="TAC"/>
              <w:keepNext w:val="0"/>
              <w:keepLines w:val="0"/>
              <w:rPr>
                <w:ins w:id="701" w:author="Sunlin Zhu/朱荪菻" w:date="2025-05-08T16:26:00Z"/>
              </w:rPr>
            </w:pPr>
            <w:ins w:id="702" w:author="Sunlin Zhu/朱荪菻" w:date="2025-05-08T16:26:00Z">
              <w:r w:rsidRPr="005C3D46">
                <w:t>CCR.1.1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4A3BCF29" w14:textId="77777777" w:rsidR="00DE0F0D" w:rsidRPr="005C3D46" w:rsidRDefault="00DE0F0D" w:rsidP="00F9596A">
            <w:pPr>
              <w:pStyle w:val="TAC"/>
              <w:keepNext w:val="0"/>
              <w:keepLines w:val="0"/>
              <w:rPr>
                <w:ins w:id="703" w:author="Sunlin Zhu/朱荪菻" w:date="2025-05-08T16:26:00Z"/>
              </w:rPr>
            </w:pPr>
            <w:ins w:id="704" w:author="Sunlin Zhu/朱荪菻" w:date="2025-05-08T16:26:00Z">
              <w:r w:rsidRPr="005C3D46">
                <w:t>CCR.1.1</w:t>
              </w:r>
              <w:r>
                <w:t xml:space="preserve"> </w:t>
              </w:r>
              <w:r w:rsidRPr="005C3D46">
                <w:t>TDD</w:t>
              </w:r>
            </w:ins>
          </w:p>
        </w:tc>
      </w:tr>
      <w:tr w:rsidR="00DE0F0D" w:rsidRPr="005C3D46" w14:paraId="31B6E841" w14:textId="77777777" w:rsidTr="00F9596A">
        <w:trPr>
          <w:jc w:val="center"/>
          <w:ins w:id="705" w:author="Sunlin Zhu/朱荪菻" w:date="2025-05-08T16:26:00Z"/>
        </w:trPr>
        <w:tc>
          <w:tcPr>
            <w:tcW w:w="2255" w:type="dxa"/>
            <w:tcBorders>
              <w:top w:val="nil"/>
              <w:left w:val="single" w:sz="4" w:space="0" w:color="auto"/>
              <w:bottom w:val="single" w:sz="4" w:space="0" w:color="auto"/>
              <w:right w:val="single" w:sz="4" w:space="0" w:color="auto"/>
            </w:tcBorders>
            <w:hideMark/>
          </w:tcPr>
          <w:p w14:paraId="237217A5" w14:textId="77777777" w:rsidR="00DE0F0D" w:rsidRPr="005C3D46" w:rsidRDefault="00DE0F0D" w:rsidP="00F9596A">
            <w:pPr>
              <w:pStyle w:val="TAL"/>
              <w:keepNext w:val="0"/>
              <w:keepLines w:val="0"/>
              <w:rPr>
                <w:ins w:id="706"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6B01DC32" w14:textId="77777777" w:rsidR="00DE0F0D" w:rsidRPr="005C3D46" w:rsidRDefault="00DE0F0D" w:rsidP="00F9596A">
            <w:pPr>
              <w:pStyle w:val="TAC"/>
              <w:keepNext w:val="0"/>
              <w:keepLines w:val="0"/>
              <w:rPr>
                <w:ins w:id="707"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696067" w14:textId="77777777" w:rsidR="00DE0F0D" w:rsidRPr="005C3D46" w:rsidRDefault="00DE0F0D" w:rsidP="00F9596A">
            <w:pPr>
              <w:pStyle w:val="TAC"/>
              <w:keepNext w:val="0"/>
              <w:keepLines w:val="0"/>
              <w:rPr>
                <w:ins w:id="708" w:author="Sunlin Zhu/朱荪菻" w:date="2025-05-08T16:26:00Z"/>
              </w:rPr>
            </w:pPr>
            <w:ins w:id="709"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2A41B2D" w14:textId="77777777" w:rsidR="00DE0F0D" w:rsidRPr="005C3D46" w:rsidRDefault="00DE0F0D" w:rsidP="00F9596A">
            <w:pPr>
              <w:pStyle w:val="TAC"/>
              <w:keepNext w:val="0"/>
              <w:keepLines w:val="0"/>
              <w:rPr>
                <w:ins w:id="710" w:author="Sunlin Zhu/朱荪菻" w:date="2025-05-08T16:26:00Z"/>
              </w:rPr>
            </w:pPr>
            <w:ins w:id="711" w:author="Sunlin Zhu/朱荪菻" w:date="2025-05-08T16:26:00Z">
              <w:r w:rsidRPr="005C3D46">
                <w:t>CCR.2.1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6CB332F6" w14:textId="77777777" w:rsidR="00DE0F0D" w:rsidRPr="005C3D46" w:rsidRDefault="00DE0F0D" w:rsidP="00F9596A">
            <w:pPr>
              <w:pStyle w:val="TAC"/>
              <w:keepNext w:val="0"/>
              <w:keepLines w:val="0"/>
              <w:rPr>
                <w:ins w:id="712" w:author="Sunlin Zhu/朱荪菻" w:date="2025-05-08T16:26:00Z"/>
              </w:rPr>
            </w:pPr>
            <w:ins w:id="713" w:author="Sunlin Zhu/朱荪菻" w:date="2025-05-08T16:26:00Z">
              <w:r w:rsidRPr="005C3D46">
                <w:t>CCR.2.1</w:t>
              </w:r>
              <w:r>
                <w:t xml:space="preserve"> </w:t>
              </w:r>
              <w:r w:rsidRPr="005C3D46">
                <w:t>TDD</w:t>
              </w:r>
            </w:ins>
          </w:p>
        </w:tc>
      </w:tr>
      <w:tr w:rsidR="00DE0F0D" w:rsidRPr="005C3D46" w14:paraId="4CBA4B1C" w14:textId="77777777" w:rsidTr="00F9596A">
        <w:trPr>
          <w:jc w:val="center"/>
          <w:ins w:id="714"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50F8CAC5" w14:textId="77777777" w:rsidR="00DE0F0D" w:rsidRPr="005C3D46" w:rsidRDefault="00DE0F0D" w:rsidP="00F9596A">
            <w:pPr>
              <w:pStyle w:val="TAL"/>
              <w:keepNext w:val="0"/>
              <w:keepLines w:val="0"/>
              <w:rPr>
                <w:ins w:id="715" w:author="Sunlin Zhu/朱荪菻" w:date="2025-05-08T16:26:00Z"/>
              </w:rPr>
            </w:pPr>
            <w:ins w:id="716" w:author="Sunlin Zhu/朱荪菻" w:date="2025-05-08T16:26:00Z">
              <w:r w:rsidRPr="005C3D46">
                <w:t>OCNG</w:t>
              </w:r>
              <w:r>
                <w:t xml:space="preserve"> </w:t>
              </w:r>
              <w:r w:rsidRPr="005C3D46">
                <w:t>Patterns</w:t>
              </w:r>
            </w:ins>
          </w:p>
        </w:tc>
        <w:tc>
          <w:tcPr>
            <w:tcW w:w="1392" w:type="dxa"/>
            <w:tcBorders>
              <w:top w:val="single" w:sz="4" w:space="0" w:color="auto"/>
              <w:left w:val="single" w:sz="4" w:space="0" w:color="auto"/>
              <w:bottom w:val="single" w:sz="4" w:space="0" w:color="auto"/>
              <w:right w:val="single" w:sz="4" w:space="0" w:color="auto"/>
            </w:tcBorders>
          </w:tcPr>
          <w:p w14:paraId="7387DA81" w14:textId="77777777" w:rsidR="00DE0F0D" w:rsidRPr="005C3D46" w:rsidRDefault="00DE0F0D" w:rsidP="00F9596A">
            <w:pPr>
              <w:pStyle w:val="TAC"/>
              <w:keepNext w:val="0"/>
              <w:keepLines w:val="0"/>
              <w:rPr>
                <w:ins w:id="717"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3DD67921" w14:textId="77777777" w:rsidR="00DE0F0D" w:rsidRPr="005C3D46" w:rsidRDefault="00DE0F0D" w:rsidP="00F9596A">
            <w:pPr>
              <w:pStyle w:val="TAC"/>
              <w:keepNext w:val="0"/>
              <w:keepLines w:val="0"/>
              <w:rPr>
                <w:ins w:id="718" w:author="Sunlin Zhu/朱荪菻" w:date="2025-05-08T16:26:00Z"/>
              </w:rPr>
            </w:pPr>
            <w:ins w:id="719" w:author="Sunlin Zhu/朱荪菻" w:date="2025-05-08T16:26:00Z">
              <w:r w:rsidRPr="005C3D46">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7F1C0FA" w14:textId="77777777" w:rsidR="00DE0F0D" w:rsidRPr="005C3D46" w:rsidRDefault="00DE0F0D" w:rsidP="00F9596A">
            <w:pPr>
              <w:pStyle w:val="TAC"/>
              <w:keepNext w:val="0"/>
              <w:keepLines w:val="0"/>
              <w:rPr>
                <w:ins w:id="720" w:author="Sunlin Zhu/朱荪菻" w:date="2025-05-08T16:26:00Z"/>
              </w:rPr>
            </w:pPr>
            <w:ins w:id="721" w:author="Sunlin Zhu/朱荪菻" w:date="2025-05-08T16:26:00Z">
              <w:r w:rsidRPr="005C3D46">
                <w:rPr>
                  <w:snapToGrid w:val="0"/>
                </w:rPr>
                <w:t>OP.1</w:t>
              </w:r>
            </w:ins>
          </w:p>
        </w:tc>
        <w:tc>
          <w:tcPr>
            <w:tcW w:w="2121" w:type="dxa"/>
            <w:gridSpan w:val="3"/>
            <w:tcBorders>
              <w:top w:val="single" w:sz="4" w:space="0" w:color="auto"/>
              <w:left w:val="single" w:sz="4" w:space="0" w:color="auto"/>
              <w:bottom w:val="single" w:sz="4" w:space="0" w:color="auto"/>
              <w:right w:val="single" w:sz="4" w:space="0" w:color="auto"/>
            </w:tcBorders>
          </w:tcPr>
          <w:p w14:paraId="4085166E" w14:textId="77777777" w:rsidR="00DE0F0D" w:rsidRPr="005C3D46" w:rsidRDefault="00DE0F0D" w:rsidP="00F9596A">
            <w:pPr>
              <w:pStyle w:val="TAC"/>
              <w:keepNext w:val="0"/>
              <w:keepLines w:val="0"/>
              <w:rPr>
                <w:ins w:id="722" w:author="Sunlin Zhu/朱荪菻" w:date="2025-05-08T16:26:00Z"/>
                <w:snapToGrid w:val="0"/>
              </w:rPr>
            </w:pPr>
            <w:ins w:id="723" w:author="Sunlin Zhu/朱荪菻" w:date="2025-05-08T16:26:00Z">
              <w:r w:rsidRPr="005C3D46">
                <w:rPr>
                  <w:snapToGrid w:val="0"/>
                </w:rPr>
                <w:t>OP.1</w:t>
              </w:r>
            </w:ins>
          </w:p>
        </w:tc>
      </w:tr>
      <w:tr w:rsidR="00DE0F0D" w:rsidRPr="005C3D46" w14:paraId="2E35B559" w14:textId="77777777" w:rsidTr="00F9596A">
        <w:trPr>
          <w:jc w:val="center"/>
          <w:ins w:id="724" w:author="Sunlin Zhu/朱荪菻" w:date="2025-05-08T16:26:00Z"/>
        </w:trPr>
        <w:tc>
          <w:tcPr>
            <w:tcW w:w="2255" w:type="dxa"/>
            <w:tcBorders>
              <w:top w:val="single" w:sz="4" w:space="0" w:color="auto"/>
              <w:left w:val="single" w:sz="4" w:space="0" w:color="auto"/>
              <w:bottom w:val="nil"/>
              <w:right w:val="single" w:sz="4" w:space="0" w:color="auto"/>
            </w:tcBorders>
            <w:hideMark/>
          </w:tcPr>
          <w:p w14:paraId="21E04026" w14:textId="77777777" w:rsidR="00DE0F0D" w:rsidRPr="005C3D46" w:rsidRDefault="00DE0F0D" w:rsidP="00F9596A">
            <w:pPr>
              <w:pStyle w:val="TAL"/>
              <w:keepNext w:val="0"/>
              <w:keepLines w:val="0"/>
              <w:rPr>
                <w:ins w:id="725" w:author="Sunlin Zhu/朱荪菻" w:date="2025-05-08T16:26:00Z"/>
              </w:rPr>
            </w:pPr>
            <w:ins w:id="726" w:author="Sunlin Zhu/朱荪菻" w:date="2025-05-08T16:26:00Z">
              <w:r w:rsidRPr="005C3D46">
                <w:t>SSB</w:t>
              </w:r>
              <w:r>
                <w:t xml:space="preserve"> </w:t>
              </w:r>
              <w:r w:rsidRPr="005C3D46">
                <w:t>configuration</w:t>
              </w:r>
            </w:ins>
          </w:p>
        </w:tc>
        <w:tc>
          <w:tcPr>
            <w:tcW w:w="1392" w:type="dxa"/>
            <w:tcBorders>
              <w:top w:val="single" w:sz="4" w:space="0" w:color="auto"/>
              <w:left w:val="single" w:sz="4" w:space="0" w:color="auto"/>
              <w:bottom w:val="nil"/>
              <w:right w:val="single" w:sz="4" w:space="0" w:color="auto"/>
            </w:tcBorders>
          </w:tcPr>
          <w:p w14:paraId="3309B684" w14:textId="77777777" w:rsidR="00DE0F0D" w:rsidRPr="005C3D46" w:rsidRDefault="00DE0F0D" w:rsidP="00F9596A">
            <w:pPr>
              <w:pStyle w:val="TAC"/>
              <w:keepNext w:val="0"/>
              <w:keepLines w:val="0"/>
              <w:rPr>
                <w:ins w:id="727"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6ABAF16" w14:textId="77777777" w:rsidR="00DE0F0D" w:rsidRPr="005C3D46" w:rsidRDefault="00DE0F0D" w:rsidP="00F9596A">
            <w:pPr>
              <w:pStyle w:val="TAC"/>
              <w:keepNext w:val="0"/>
              <w:keepLines w:val="0"/>
              <w:rPr>
                <w:ins w:id="728" w:author="Sunlin Zhu/朱荪菻" w:date="2025-05-08T16:26:00Z"/>
              </w:rPr>
            </w:pPr>
            <w:ins w:id="729" w:author="Sunlin Zhu/朱荪菻" w:date="2025-05-08T16:26:00Z">
              <w:r w:rsidRPr="005C3D46">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3689D42" w14:textId="77777777" w:rsidR="00DE0F0D" w:rsidRPr="005C3D46" w:rsidRDefault="00DE0F0D" w:rsidP="00F9596A">
            <w:pPr>
              <w:pStyle w:val="TAC"/>
              <w:keepNext w:val="0"/>
              <w:keepLines w:val="0"/>
              <w:rPr>
                <w:ins w:id="730" w:author="Sunlin Zhu/朱荪菻" w:date="2025-05-08T16:26:00Z"/>
              </w:rPr>
            </w:pPr>
            <w:ins w:id="731" w:author="Sunlin Zhu/朱荪菻" w:date="2025-05-08T16:26:00Z">
              <w:r w:rsidRPr="005C3D46">
                <w:t>SSB.1</w:t>
              </w:r>
              <w:r>
                <w:t xml:space="preserve"> </w:t>
              </w:r>
              <w:r w:rsidRPr="005C3D46">
                <w:t>FR1</w:t>
              </w:r>
            </w:ins>
          </w:p>
        </w:tc>
        <w:tc>
          <w:tcPr>
            <w:tcW w:w="2121" w:type="dxa"/>
            <w:gridSpan w:val="3"/>
            <w:tcBorders>
              <w:top w:val="single" w:sz="4" w:space="0" w:color="auto"/>
              <w:left w:val="single" w:sz="4" w:space="0" w:color="auto"/>
              <w:bottom w:val="single" w:sz="4" w:space="0" w:color="auto"/>
              <w:right w:val="single" w:sz="4" w:space="0" w:color="auto"/>
            </w:tcBorders>
          </w:tcPr>
          <w:p w14:paraId="6F65C4A4" w14:textId="77777777" w:rsidR="00DE0F0D" w:rsidRPr="005C3D46" w:rsidRDefault="00DE0F0D" w:rsidP="00F9596A">
            <w:pPr>
              <w:pStyle w:val="TAC"/>
              <w:keepNext w:val="0"/>
              <w:keepLines w:val="0"/>
              <w:rPr>
                <w:ins w:id="732" w:author="Sunlin Zhu/朱荪菻" w:date="2025-05-08T16:26:00Z"/>
              </w:rPr>
            </w:pPr>
            <w:ins w:id="733" w:author="Sunlin Zhu/朱荪菻" w:date="2025-05-08T16:26:00Z">
              <w:r w:rsidRPr="005C3D46">
                <w:t>SSB.1</w:t>
              </w:r>
              <w:r>
                <w:t xml:space="preserve"> </w:t>
              </w:r>
              <w:r w:rsidRPr="005C3D46">
                <w:t>FR1</w:t>
              </w:r>
            </w:ins>
          </w:p>
        </w:tc>
      </w:tr>
      <w:tr w:rsidR="00DE0F0D" w:rsidRPr="005C3D46" w14:paraId="0EC3A7B1" w14:textId="77777777" w:rsidTr="00F9596A">
        <w:trPr>
          <w:jc w:val="center"/>
          <w:ins w:id="734" w:author="Sunlin Zhu/朱荪菻" w:date="2025-05-08T16:26:00Z"/>
        </w:trPr>
        <w:tc>
          <w:tcPr>
            <w:tcW w:w="2255" w:type="dxa"/>
            <w:tcBorders>
              <w:top w:val="nil"/>
              <w:left w:val="single" w:sz="4" w:space="0" w:color="auto"/>
              <w:bottom w:val="single" w:sz="4" w:space="0" w:color="auto"/>
              <w:right w:val="single" w:sz="4" w:space="0" w:color="auto"/>
            </w:tcBorders>
            <w:hideMark/>
          </w:tcPr>
          <w:p w14:paraId="5D7AF537" w14:textId="77777777" w:rsidR="00DE0F0D" w:rsidRPr="005C3D46" w:rsidRDefault="00DE0F0D" w:rsidP="00F9596A">
            <w:pPr>
              <w:pStyle w:val="TAL"/>
              <w:keepNext w:val="0"/>
              <w:keepLines w:val="0"/>
              <w:rPr>
                <w:ins w:id="735"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511E2FAC" w14:textId="77777777" w:rsidR="00DE0F0D" w:rsidRPr="005C3D46" w:rsidRDefault="00DE0F0D" w:rsidP="00F9596A">
            <w:pPr>
              <w:pStyle w:val="TAC"/>
              <w:keepNext w:val="0"/>
              <w:keepLines w:val="0"/>
              <w:rPr>
                <w:ins w:id="736"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E17BA85" w14:textId="77777777" w:rsidR="00DE0F0D" w:rsidRPr="005C3D46" w:rsidRDefault="00DE0F0D" w:rsidP="00F9596A">
            <w:pPr>
              <w:pStyle w:val="TAC"/>
              <w:keepNext w:val="0"/>
              <w:keepLines w:val="0"/>
              <w:rPr>
                <w:ins w:id="737" w:author="Sunlin Zhu/朱荪菻" w:date="2025-05-08T16:26:00Z"/>
              </w:rPr>
            </w:pPr>
            <w:ins w:id="738"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F5B3C69" w14:textId="77777777" w:rsidR="00DE0F0D" w:rsidRPr="005C3D46" w:rsidRDefault="00DE0F0D" w:rsidP="00F9596A">
            <w:pPr>
              <w:pStyle w:val="TAC"/>
              <w:keepNext w:val="0"/>
              <w:keepLines w:val="0"/>
              <w:rPr>
                <w:ins w:id="739" w:author="Sunlin Zhu/朱荪菻" w:date="2025-05-08T16:26:00Z"/>
              </w:rPr>
            </w:pPr>
            <w:ins w:id="740" w:author="Sunlin Zhu/朱荪菻" w:date="2025-05-08T16:26:00Z">
              <w:r w:rsidRPr="005C3D46">
                <w:t>SSB.2</w:t>
              </w:r>
              <w:r>
                <w:t xml:space="preserve"> </w:t>
              </w:r>
              <w:r w:rsidRPr="005C3D46">
                <w:t>FR1</w:t>
              </w:r>
            </w:ins>
          </w:p>
        </w:tc>
        <w:tc>
          <w:tcPr>
            <w:tcW w:w="2121" w:type="dxa"/>
            <w:gridSpan w:val="3"/>
            <w:tcBorders>
              <w:top w:val="single" w:sz="4" w:space="0" w:color="auto"/>
              <w:left w:val="single" w:sz="4" w:space="0" w:color="auto"/>
              <w:bottom w:val="single" w:sz="4" w:space="0" w:color="auto"/>
              <w:right w:val="single" w:sz="4" w:space="0" w:color="auto"/>
            </w:tcBorders>
          </w:tcPr>
          <w:p w14:paraId="2A29558C" w14:textId="77777777" w:rsidR="00DE0F0D" w:rsidRPr="005C3D46" w:rsidRDefault="00DE0F0D" w:rsidP="00F9596A">
            <w:pPr>
              <w:pStyle w:val="TAC"/>
              <w:keepNext w:val="0"/>
              <w:keepLines w:val="0"/>
              <w:rPr>
                <w:ins w:id="741" w:author="Sunlin Zhu/朱荪菻" w:date="2025-05-08T16:26:00Z"/>
              </w:rPr>
            </w:pPr>
            <w:ins w:id="742" w:author="Sunlin Zhu/朱荪菻" w:date="2025-05-08T16:26:00Z">
              <w:r w:rsidRPr="005C3D46">
                <w:t>SSB.2</w:t>
              </w:r>
              <w:r>
                <w:t xml:space="preserve"> </w:t>
              </w:r>
              <w:r w:rsidRPr="005C3D46">
                <w:t>FR1</w:t>
              </w:r>
            </w:ins>
          </w:p>
        </w:tc>
      </w:tr>
      <w:tr w:rsidR="00DE0F0D" w:rsidRPr="005C3D46" w14:paraId="00D8D66E" w14:textId="77777777" w:rsidTr="00F9596A">
        <w:trPr>
          <w:jc w:val="center"/>
          <w:ins w:id="743" w:author="Sunlin Zhu/朱荪菻" w:date="2025-05-08T16:26:00Z"/>
        </w:trPr>
        <w:tc>
          <w:tcPr>
            <w:tcW w:w="2255" w:type="dxa"/>
            <w:tcBorders>
              <w:top w:val="single" w:sz="4" w:space="0" w:color="auto"/>
              <w:left w:val="single" w:sz="4" w:space="0" w:color="auto"/>
              <w:bottom w:val="nil"/>
              <w:right w:val="single" w:sz="4" w:space="0" w:color="auto"/>
            </w:tcBorders>
            <w:hideMark/>
          </w:tcPr>
          <w:p w14:paraId="0304DDE3" w14:textId="77777777" w:rsidR="00DE0F0D" w:rsidRPr="005C3D46" w:rsidRDefault="00DE0F0D" w:rsidP="00F9596A">
            <w:pPr>
              <w:pStyle w:val="TAL"/>
              <w:keepNext w:val="0"/>
              <w:keepLines w:val="0"/>
              <w:rPr>
                <w:ins w:id="744" w:author="Sunlin Zhu/朱荪菻" w:date="2025-05-08T16:26:00Z"/>
              </w:rPr>
            </w:pPr>
            <w:ins w:id="745" w:author="Sunlin Zhu/朱荪菻" w:date="2025-05-08T16:26:00Z">
              <w:r w:rsidRPr="005C3D46">
                <w:t>SMTC</w:t>
              </w:r>
              <w:r>
                <w:t xml:space="preserve"> </w:t>
              </w:r>
              <w:r w:rsidRPr="005C3D46">
                <w:t>configuration</w:t>
              </w:r>
            </w:ins>
          </w:p>
        </w:tc>
        <w:tc>
          <w:tcPr>
            <w:tcW w:w="1392" w:type="dxa"/>
            <w:tcBorders>
              <w:top w:val="single" w:sz="4" w:space="0" w:color="auto"/>
              <w:left w:val="single" w:sz="4" w:space="0" w:color="auto"/>
              <w:bottom w:val="nil"/>
              <w:right w:val="single" w:sz="4" w:space="0" w:color="auto"/>
            </w:tcBorders>
          </w:tcPr>
          <w:p w14:paraId="6CC103DC" w14:textId="77777777" w:rsidR="00DE0F0D" w:rsidRPr="005C3D46" w:rsidRDefault="00DE0F0D" w:rsidP="00F9596A">
            <w:pPr>
              <w:pStyle w:val="TAC"/>
              <w:keepNext w:val="0"/>
              <w:keepLines w:val="0"/>
              <w:rPr>
                <w:ins w:id="746"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43BE0A2E" w14:textId="77777777" w:rsidR="00DE0F0D" w:rsidRPr="005C3D46" w:rsidRDefault="00DE0F0D" w:rsidP="00F9596A">
            <w:pPr>
              <w:pStyle w:val="TAC"/>
              <w:keepNext w:val="0"/>
              <w:keepLines w:val="0"/>
              <w:rPr>
                <w:ins w:id="747" w:author="Sunlin Zhu/朱荪菻" w:date="2025-05-08T16:26:00Z"/>
              </w:rPr>
            </w:pPr>
            <w:ins w:id="748" w:author="Sunlin Zhu/朱荪菻" w:date="2025-05-08T16:26:00Z">
              <w:r w:rsidRPr="005C3D46">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C996FD5" w14:textId="77777777" w:rsidR="00DE0F0D" w:rsidRPr="005C3D46" w:rsidRDefault="00DE0F0D" w:rsidP="00F9596A">
            <w:pPr>
              <w:pStyle w:val="TAC"/>
              <w:keepNext w:val="0"/>
              <w:keepLines w:val="0"/>
              <w:rPr>
                <w:ins w:id="749" w:author="Sunlin Zhu/朱荪菻" w:date="2025-05-08T16:26:00Z"/>
              </w:rPr>
            </w:pPr>
            <w:ins w:id="750" w:author="Sunlin Zhu/朱荪菻" w:date="2025-05-08T16:26:00Z">
              <w:r w:rsidRPr="005C3D46">
                <w:t>SMTC.1</w:t>
              </w:r>
            </w:ins>
          </w:p>
        </w:tc>
        <w:tc>
          <w:tcPr>
            <w:tcW w:w="2121" w:type="dxa"/>
            <w:gridSpan w:val="3"/>
            <w:tcBorders>
              <w:top w:val="single" w:sz="4" w:space="0" w:color="auto"/>
              <w:left w:val="single" w:sz="4" w:space="0" w:color="auto"/>
              <w:bottom w:val="single" w:sz="4" w:space="0" w:color="auto"/>
              <w:right w:val="single" w:sz="4" w:space="0" w:color="auto"/>
            </w:tcBorders>
          </w:tcPr>
          <w:p w14:paraId="55643883" w14:textId="77777777" w:rsidR="00DE0F0D" w:rsidRPr="005C3D46" w:rsidRDefault="00DE0F0D" w:rsidP="00F9596A">
            <w:pPr>
              <w:pStyle w:val="TAC"/>
              <w:keepNext w:val="0"/>
              <w:keepLines w:val="0"/>
              <w:rPr>
                <w:ins w:id="751" w:author="Sunlin Zhu/朱荪菻" w:date="2025-05-08T16:26:00Z"/>
              </w:rPr>
            </w:pPr>
            <w:ins w:id="752" w:author="Sunlin Zhu/朱荪菻" w:date="2025-05-08T16:26:00Z">
              <w:r w:rsidRPr="005C3D46">
                <w:t>SMTC.1</w:t>
              </w:r>
            </w:ins>
          </w:p>
        </w:tc>
      </w:tr>
      <w:tr w:rsidR="00DE0F0D" w:rsidRPr="005C3D46" w14:paraId="626F2B4A" w14:textId="77777777" w:rsidTr="00F9596A">
        <w:trPr>
          <w:jc w:val="center"/>
          <w:ins w:id="753" w:author="Sunlin Zhu/朱荪菻" w:date="2025-05-08T16:26:00Z"/>
        </w:trPr>
        <w:tc>
          <w:tcPr>
            <w:tcW w:w="2255" w:type="dxa"/>
            <w:tcBorders>
              <w:top w:val="nil"/>
              <w:left w:val="single" w:sz="4" w:space="0" w:color="auto"/>
              <w:bottom w:val="single" w:sz="4" w:space="0" w:color="auto"/>
              <w:right w:val="single" w:sz="4" w:space="0" w:color="auto"/>
            </w:tcBorders>
            <w:hideMark/>
          </w:tcPr>
          <w:p w14:paraId="19A6EF76" w14:textId="77777777" w:rsidR="00DE0F0D" w:rsidRPr="005C3D46" w:rsidRDefault="00DE0F0D" w:rsidP="00F9596A">
            <w:pPr>
              <w:pStyle w:val="TAL"/>
              <w:keepNext w:val="0"/>
              <w:keepLines w:val="0"/>
              <w:rPr>
                <w:ins w:id="754"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343D4FDF" w14:textId="77777777" w:rsidR="00DE0F0D" w:rsidRPr="005C3D46" w:rsidRDefault="00DE0F0D" w:rsidP="00F9596A">
            <w:pPr>
              <w:pStyle w:val="TAC"/>
              <w:keepNext w:val="0"/>
              <w:keepLines w:val="0"/>
              <w:rPr>
                <w:ins w:id="755"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F2DE05D" w14:textId="77777777" w:rsidR="00DE0F0D" w:rsidRPr="005C3D46" w:rsidRDefault="00DE0F0D" w:rsidP="00F9596A">
            <w:pPr>
              <w:pStyle w:val="TAC"/>
              <w:keepNext w:val="0"/>
              <w:keepLines w:val="0"/>
              <w:rPr>
                <w:ins w:id="756" w:author="Sunlin Zhu/朱荪菻" w:date="2025-05-08T16:26:00Z"/>
              </w:rPr>
            </w:pPr>
            <w:ins w:id="757"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E05106A" w14:textId="77777777" w:rsidR="00DE0F0D" w:rsidRPr="005C3D46" w:rsidRDefault="00DE0F0D" w:rsidP="00F9596A">
            <w:pPr>
              <w:pStyle w:val="TAC"/>
              <w:keepNext w:val="0"/>
              <w:keepLines w:val="0"/>
              <w:rPr>
                <w:ins w:id="758" w:author="Sunlin Zhu/朱荪菻" w:date="2025-05-08T16:26:00Z"/>
              </w:rPr>
            </w:pPr>
            <w:ins w:id="759" w:author="Sunlin Zhu/朱荪菻" w:date="2025-05-08T16:26:00Z">
              <w:r w:rsidRPr="005C3D46">
                <w:t>SMTC.1</w:t>
              </w:r>
            </w:ins>
          </w:p>
        </w:tc>
        <w:tc>
          <w:tcPr>
            <w:tcW w:w="2121" w:type="dxa"/>
            <w:gridSpan w:val="3"/>
            <w:tcBorders>
              <w:top w:val="single" w:sz="4" w:space="0" w:color="auto"/>
              <w:left w:val="single" w:sz="4" w:space="0" w:color="auto"/>
              <w:bottom w:val="single" w:sz="4" w:space="0" w:color="auto"/>
              <w:right w:val="single" w:sz="4" w:space="0" w:color="auto"/>
            </w:tcBorders>
          </w:tcPr>
          <w:p w14:paraId="73536C50" w14:textId="77777777" w:rsidR="00DE0F0D" w:rsidRPr="005C3D46" w:rsidRDefault="00DE0F0D" w:rsidP="00F9596A">
            <w:pPr>
              <w:pStyle w:val="TAC"/>
              <w:keepNext w:val="0"/>
              <w:keepLines w:val="0"/>
              <w:rPr>
                <w:ins w:id="760" w:author="Sunlin Zhu/朱荪菻" w:date="2025-05-08T16:26:00Z"/>
              </w:rPr>
            </w:pPr>
            <w:ins w:id="761" w:author="Sunlin Zhu/朱荪菻" w:date="2025-05-08T16:26:00Z">
              <w:r w:rsidRPr="005C3D46">
                <w:t>SMTC.1</w:t>
              </w:r>
            </w:ins>
          </w:p>
        </w:tc>
      </w:tr>
      <w:tr w:rsidR="00DE0F0D" w:rsidRPr="005C3D46" w14:paraId="47CCB155" w14:textId="77777777" w:rsidTr="00F9596A">
        <w:trPr>
          <w:jc w:val="center"/>
          <w:ins w:id="762" w:author="Sunlin Zhu/朱荪菻" w:date="2025-05-08T16:26:00Z"/>
        </w:trPr>
        <w:tc>
          <w:tcPr>
            <w:tcW w:w="2255" w:type="dxa"/>
            <w:tcBorders>
              <w:top w:val="single" w:sz="4" w:space="0" w:color="auto"/>
              <w:left w:val="single" w:sz="4" w:space="0" w:color="auto"/>
              <w:bottom w:val="nil"/>
              <w:right w:val="single" w:sz="4" w:space="0" w:color="auto"/>
            </w:tcBorders>
            <w:hideMark/>
          </w:tcPr>
          <w:p w14:paraId="5DDC9F9B" w14:textId="77777777" w:rsidR="00DE0F0D" w:rsidRPr="005C3D46" w:rsidRDefault="00DE0F0D" w:rsidP="00F9596A">
            <w:pPr>
              <w:pStyle w:val="TAL"/>
              <w:keepNext w:val="0"/>
              <w:keepLines w:val="0"/>
              <w:rPr>
                <w:ins w:id="763" w:author="Sunlin Zhu/朱荪菻" w:date="2025-05-08T16:26:00Z"/>
              </w:rPr>
            </w:pPr>
            <w:ins w:id="764" w:author="Sunlin Zhu/朱荪菻" w:date="2025-05-08T16:26:00Z">
              <w:r w:rsidRPr="005C3D46">
                <w:t>TRS</w:t>
              </w:r>
              <w:r>
                <w:t xml:space="preserve"> </w:t>
              </w:r>
              <w:r w:rsidRPr="005C3D46">
                <w:t>Configuration</w:t>
              </w:r>
            </w:ins>
          </w:p>
        </w:tc>
        <w:tc>
          <w:tcPr>
            <w:tcW w:w="1392" w:type="dxa"/>
            <w:tcBorders>
              <w:top w:val="single" w:sz="4" w:space="0" w:color="auto"/>
              <w:left w:val="single" w:sz="4" w:space="0" w:color="auto"/>
              <w:bottom w:val="single" w:sz="4" w:space="0" w:color="auto"/>
              <w:right w:val="single" w:sz="4" w:space="0" w:color="auto"/>
            </w:tcBorders>
          </w:tcPr>
          <w:p w14:paraId="73E3E275" w14:textId="77777777" w:rsidR="00DE0F0D" w:rsidRPr="005C3D46" w:rsidRDefault="00DE0F0D" w:rsidP="00F9596A">
            <w:pPr>
              <w:pStyle w:val="TAC"/>
              <w:keepNext w:val="0"/>
              <w:keepLines w:val="0"/>
              <w:rPr>
                <w:ins w:id="765"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0873AAF4" w14:textId="77777777" w:rsidR="00DE0F0D" w:rsidRPr="005C3D46" w:rsidRDefault="00DE0F0D" w:rsidP="00F9596A">
            <w:pPr>
              <w:pStyle w:val="TAC"/>
              <w:keepNext w:val="0"/>
              <w:keepLines w:val="0"/>
              <w:rPr>
                <w:ins w:id="766" w:author="Sunlin Zhu/朱荪菻" w:date="2025-05-08T16:26:00Z"/>
              </w:rPr>
            </w:pPr>
            <w:ins w:id="767" w:author="Sunlin Zhu/朱荪菻" w:date="2025-05-08T16:26:00Z">
              <w:r w:rsidRPr="005C3D46">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871FD46" w14:textId="77777777" w:rsidR="00DE0F0D" w:rsidRPr="005C3D46" w:rsidRDefault="00DE0F0D" w:rsidP="00F9596A">
            <w:pPr>
              <w:pStyle w:val="TAC"/>
              <w:keepNext w:val="0"/>
              <w:keepLines w:val="0"/>
              <w:rPr>
                <w:ins w:id="768" w:author="Sunlin Zhu/朱荪菻" w:date="2025-05-08T16:26:00Z"/>
              </w:rPr>
            </w:pPr>
            <w:ins w:id="769" w:author="Sunlin Zhu/朱荪菻" w:date="2025-05-08T16:26:00Z">
              <w:r w:rsidRPr="005C3D46">
                <w:t>TRS.1.1</w:t>
              </w:r>
              <w:r>
                <w:t xml:space="preserve"> </w:t>
              </w:r>
              <w:r w:rsidRPr="005C3D46">
                <w:t>FDD</w:t>
              </w:r>
            </w:ins>
          </w:p>
        </w:tc>
        <w:tc>
          <w:tcPr>
            <w:tcW w:w="2121" w:type="dxa"/>
            <w:gridSpan w:val="3"/>
            <w:tcBorders>
              <w:top w:val="single" w:sz="4" w:space="0" w:color="auto"/>
              <w:left w:val="single" w:sz="4" w:space="0" w:color="auto"/>
              <w:bottom w:val="single" w:sz="4" w:space="0" w:color="auto"/>
              <w:right w:val="single" w:sz="4" w:space="0" w:color="auto"/>
            </w:tcBorders>
          </w:tcPr>
          <w:p w14:paraId="280E4DD5" w14:textId="77777777" w:rsidR="00DE0F0D" w:rsidRPr="005C3D46" w:rsidRDefault="00DE0F0D" w:rsidP="00F9596A">
            <w:pPr>
              <w:pStyle w:val="TAC"/>
              <w:keepNext w:val="0"/>
              <w:keepLines w:val="0"/>
              <w:rPr>
                <w:ins w:id="770" w:author="Sunlin Zhu/朱荪菻" w:date="2025-05-08T16:26:00Z"/>
              </w:rPr>
            </w:pPr>
            <w:ins w:id="771" w:author="Sunlin Zhu/朱荪菻" w:date="2025-05-08T16:26:00Z">
              <w:r w:rsidRPr="005C3D46">
                <w:t>TRS.1.1</w:t>
              </w:r>
              <w:r>
                <w:t xml:space="preserve"> </w:t>
              </w:r>
              <w:r w:rsidRPr="005C3D46">
                <w:t>FDD</w:t>
              </w:r>
            </w:ins>
          </w:p>
        </w:tc>
      </w:tr>
      <w:tr w:rsidR="00DE0F0D" w:rsidRPr="005C3D46" w14:paraId="4A860126" w14:textId="77777777" w:rsidTr="00F9596A">
        <w:trPr>
          <w:jc w:val="center"/>
          <w:ins w:id="772" w:author="Sunlin Zhu/朱荪菻" w:date="2025-05-08T16:26:00Z"/>
        </w:trPr>
        <w:tc>
          <w:tcPr>
            <w:tcW w:w="2255" w:type="dxa"/>
            <w:tcBorders>
              <w:top w:val="nil"/>
              <w:left w:val="single" w:sz="4" w:space="0" w:color="auto"/>
              <w:bottom w:val="nil"/>
              <w:right w:val="single" w:sz="4" w:space="0" w:color="auto"/>
            </w:tcBorders>
            <w:hideMark/>
          </w:tcPr>
          <w:p w14:paraId="12BBD243" w14:textId="77777777" w:rsidR="00DE0F0D" w:rsidRPr="005C3D46" w:rsidRDefault="00DE0F0D" w:rsidP="00F9596A">
            <w:pPr>
              <w:pStyle w:val="TAL"/>
              <w:keepNext w:val="0"/>
              <w:keepLines w:val="0"/>
              <w:rPr>
                <w:ins w:id="773" w:author="Sunlin Zhu/朱荪菻" w:date="2025-05-08T16:26:00Z"/>
              </w:rPr>
            </w:pPr>
          </w:p>
        </w:tc>
        <w:tc>
          <w:tcPr>
            <w:tcW w:w="1392" w:type="dxa"/>
            <w:tcBorders>
              <w:top w:val="single" w:sz="4" w:space="0" w:color="auto"/>
              <w:left w:val="single" w:sz="4" w:space="0" w:color="auto"/>
              <w:bottom w:val="single" w:sz="4" w:space="0" w:color="auto"/>
              <w:right w:val="single" w:sz="4" w:space="0" w:color="auto"/>
            </w:tcBorders>
          </w:tcPr>
          <w:p w14:paraId="4A7E19A6" w14:textId="77777777" w:rsidR="00DE0F0D" w:rsidRPr="005C3D46" w:rsidRDefault="00DE0F0D" w:rsidP="00F9596A">
            <w:pPr>
              <w:pStyle w:val="TAC"/>
              <w:keepNext w:val="0"/>
              <w:keepLines w:val="0"/>
              <w:rPr>
                <w:ins w:id="774"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62AACFD1" w14:textId="77777777" w:rsidR="00DE0F0D" w:rsidRPr="005C3D46" w:rsidRDefault="00DE0F0D" w:rsidP="00F9596A">
            <w:pPr>
              <w:pStyle w:val="TAC"/>
              <w:keepNext w:val="0"/>
              <w:keepLines w:val="0"/>
              <w:rPr>
                <w:ins w:id="775" w:author="Sunlin Zhu/朱荪菻" w:date="2025-05-08T16:26:00Z"/>
              </w:rPr>
            </w:pPr>
            <w:ins w:id="776" w:author="Sunlin Zhu/朱荪菻" w:date="2025-05-08T16:26:00Z">
              <w:r w:rsidRPr="005C3D46">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DF36EF3" w14:textId="77777777" w:rsidR="00DE0F0D" w:rsidRPr="005C3D46" w:rsidRDefault="00DE0F0D" w:rsidP="00F9596A">
            <w:pPr>
              <w:pStyle w:val="TAC"/>
              <w:keepNext w:val="0"/>
              <w:keepLines w:val="0"/>
              <w:rPr>
                <w:ins w:id="777" w:author="Sunlin Zhu/朱荪菻" w:date="2025-05-08T16:26:00Z"/>
              </w:rPr>
            </w:pPr>
            <w:ins w:id="778" w:author="Sunlin Zhu/朱荪菻" w:date="2025-05-08T16:26:00Z">
              <w:r w:rsidRPr="005C3D46">
                <w:t>TRS.1.1</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0EF43AF2" w14:textId="77777777" w:rsidR="00DE0F0D" w:rsidRPr="005C3D46" w:rsidRDefault="00DE0F0D" w:rsidP="00F9596A">
            <w:pPr>
              <w:pStyle w:val="TAC"/>
              <w:keepNext w:val="0"/>
              <w:keepLines w:val="0"/>
              <w:rPr>
                <w:ins w:id="779" w:author="Sunlin Zhu/朱荪菻" w:date="2025-05-08T16:26:00Z"/>
              </w:rPr>
            </w:pPr>
            <w:ins w:id="780" w:author="Sunlin Zhu/朱荪菻" w:date="2025-05-08T16:26:00Z">
              <w:r w:rsidRPr="005C3D46">
                <w:t>TRS.1.1</w:t>
              </w:r>
              <w:r>
                <w:t xml:space="preserve"> </w:t>
              </w:r>
              <w:r w:rsidRPr="005C3D46">
                <w:t>TDD</w:t>
              </w:r>
            </w:ins>
          </w:p>
        </w:tc>
      </w:tr>
      <w:tr w:rsidR="00DE0F0D" w:rsidRPr="005C3D46" w14:paraId="0894A206" w14:textId="77777777" w:rsidTr="00F9596A">
        <w:trPr>
          <w:jc w:val="center"/>
          <w:ins w:id="781" w:author="Sunlin Zhu/朱荪菻" w:date="2025-05-08T16:26:00Z"/>
        </w:trPr>
        <w:tc>
          <w:tcPr>
            <w:tcW w:w="2255" w:type="dxa"/>
            <w:tcBorders>
              <w:top w:val="nil"/>
              <w:left w:val="single" w:sz="4" w:space="0" w:color="auto"/>
              <w:bottom w:val="single" w:sz="4" w:space="0" w:color="auto"/>
              <w:right w:val="single" w:sz="4" w:space="0" w:color="auto"/>
            </w:tcBorders>
            <w:hideMark/>
          </w:tcPr>
          <w:p w14:paraId="11E6E13B" w14:textId="77777777" w:rsidR="00DE0F0D" w:rsidRPr="005C3D46" w:rsidRDefault="00DE0F0D" w:rsidP="00F9596A">
            <w:pPr>
              <w:pStyle w:val="TAL"/>
              <w:keepNext w:val="0"/>
              <w:keepLines w:val="0"/>
              <w:rPr>
                <w:ins w:id="782" w:author="Sunlin Zhu/朱荪菻" w:date="2025-05-08T16:26:00Z"/>
              </w:rPr>
            </w:pPr>
          </w:p>
        </w:tc>
        <w:tc>
          <w:tcPr>
            <w:tcW w:w="1392" w:type="dxa"/>
            <w:tcBorders>
              <w:top w:val="single" w:sz="4" w:space="0" w:color="auto"/>
              <w:left w:val="single" w:sz="4" w:space="0" w:color="auto"/>
              <w:bottom w:val="single" w:sz="4" w:space="0" w:color="auto"/>
              <w:right w:val="single" w:sz="4" w:space="0" w:color="auto"/>
            </w:tcBorders>
          </w:tcPr>
          <w:p w14:paraId="615B406A" w14:textId="77777777" w:rsidR="00DE0F0D" w:rsidRPr="005C3D46" w:rsidRDefault="00DE0F0D" w:rsidP="00F9596A">
            <w:pPr>
              <w:pStyle w:val="TAC"/>
              <w:keepNext w:val="0"/>
              <w:keepLines w:val="0"/>
              <w:rPr>
                <w:ins w:id="78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04C31441" w14:textId="77777777" w:rsidR="00DE0F0D" w:rsidRPr="005C3D46" w:rsidRDefault="00DE0F0D" w:rsidP="00F9596A">
            <w:pPr>
              <w:pStyle w:val="TAC"/>
              <w:keepNext w:val="0"/>
              <w:keepLines w:val="0"/>
              <w:rPr>
                <w:ins w:id="784" w:author="Sunlin Zhu/朱荪菻" w:date="2025-05-08T16:26:00Z"/>
              </w:rPr>
            </w:pPr>
            <w:ins w:id="785" w:author="Sunlin Zhu/朱荪菻" w:date="2025-05-08T16:26:00Z">
              <w:r w:rsidRPr="005C3D46">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AECAAC0" w14:textId="77777777" w:rsidR="00DE0F0D" w:rsidRPr="005C3D46" w:rsidRDefault="00DE0F0D" w:rsidP="00F9596A">
            <w:pPr>
              <w:pStyle w:val="TAC"/>
              <w:keepNext w:val="0"/>
              <w:keepLines w:val="0"/>
              <w:rPr>
                <w:ins w:id="786" w:author="Sunlin Zhu/朱荪菻" w:date="2025-05-08T16:26:00Z"/>
              </w:rPr>
            </w:pPr>
            <w:ins w:id="787" w:author="Sunlin Zhu/朱荪菻" w:date="2025-05-08T16:26:00Z">
              <w:r w:rsidRPr="005C3D46">
                <w:t>TRS.1.2</w:t>
              </w:r>
              <w:r>
                <w:t xml:space="preserve"> </w:t>
              </w:r>
              <w:r w:rsidRPr="005C3D46">
                <w:t>TDD</w:t>
              </w:r>
            </w:ins>
          </w:p>
        </w:tc>
        <w:tc>
          <w:tcPr>
            <w:tcW w:w="2121" w:type="dxa"/>
            <w:gridSpan w:val="3"/>
            <w:tcBorders>
              <w:top w:val="single" w:sz="4" w:space="0" w:color="auto"/>
              <w:left w:val="single" w:sz="4" w:space="0" w:color="auto"/>
              <w:bottom w:val="single" w:sz="4" w:space="0" w:color="auto"/>
              <w:right w:val="single" w:sz="4" w:space="0" w:color="auto"/>
            </w:tcBorders>
          </w:tcPr>
          <w:p w14:paraId="745F56DF" w14:textId="77777777" w:rsidR="00DE0F0D" w:rsidRPr="005C3D46" w:rsidRDefault="00DE0F0D" w:rsidP="00F9596A">
            <w:pPr>
              <w:pStyle w:val="TAC"/>
              <w:keepNext w:val="0"/>
              <w:keepLines w:val="0"/>
              <w:rPr>
                <w:ins w:id="788" w:author="Sunlin Zhu/朱荪菻" w:date="2025-05-08T16:26:00Z"/>
              </w:rPr>
            </w:pPr>
            <w:ins w:id="789" w:author="Sunlin Zhu/朱荪菻" w:date="2025-05-08T16:26:00Z">
              <w:r w:rsidRPr="005C3D46">
                <w:t>TRS.1.2</w:t>
              </w:r>
              <w:r>
                <w:t xml:space="preserve"> </w:t>
              </w:r>
              <w:r w:rsidRPr="005C3D46">
                <w:t>TDD</w:t>
              </w:r>
            </w:ins>
          </w:p>
        </w:tc>
      </w:tr>
      <w:tr w:rsidR="00DE0F0D" w:rsidRPr="005C3D46" w14:paraId="2A0572B2" w14:textId="77777777" w:rsidTr="00F9596A">
        <w:trPr>
          <w:jc w:val="center"/>
          <w:ins w:id="790" w:author="Sunlin Zhu/朱荪菻" w:date="2025-05-08T16:26:00Z"/>
        </w:trPr>
        <w:tc>
          <w:tcPr>
            <w:tcW w:w="2255" w:type="dxa"/>
            <w:vMerge w:val="restart"/>
            <w:tcBorders>
              <w:top w:val="nil"/>
              <w:left w:val="single" w:sz="4" w:space="0" w:color="auto"/>
              <w:bottom w:val="single" w:sz="4" w:space="0" w:color="auto"/>
              <w:right w:val="single" w:sz="4" w:space="0" w:color="auto"/>
            </w:tcBorders>
            <w:hideMark/>
          </w:tcPr>
          <w:p w14:paraId="49188124" w14:textId="77777777" w:rsidR="00DE0F0D" w:rsidRPr="005C3D46" w:rsidRDefault="00DE0F0D" w:rsidP="00F9596A">
            <w:pPr>
              <w:pStyle w:val="TAL"/>
              <w:keepNext w:val="0"/>
              <w:keepLines w:val="0"/>
              <w:rPr>
                <w:ins w:id="791" w:author="Sunlin Zhu/朱荪菻" w:date="2025-05-08T16:26:00Z"/>
              </w:rPr>
            </w:pPr>
            <w:ins w:id="792" w:author="Sunlin Zhu/朱荪菻" w:date="2025-05-08T16:26:00Z">
              <w:r w:rsidRPr="005C3D46">
                <w:rPr>
                  <w:lang w:eastAsia="zh-CN"/>
                </w:rPr>
                <w:t>CSI-RS</w:t>
              </w:r>
              <w:r>
                <w:rPr>
                  <w:lang w:eastAsia="zh-CN"/>
                </w:rPr>
                <w:t xml:space="preserve"> </w:t>
              </w:r>
              <w:r w:rsidRPr="005C3D46">
                <w:rPr>
                  <w:lang w:eastAsia="zh-CN"/>
                </w:rPr>
                <w:t>configuration</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ins>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4C1F2E6D" w14:textId="77777777" w:rsidR="00DE0F0D" w:rsidRPr="005C3D46" w:rsidRDefault="00DE0F0D" w:rsidP="00F9596A">
            <w:pPr>
              <w:pStyle w:val="TAC"/>
              <w:keepNext w:val="0"/>
              <w:keepLines w:val="0"/>
              <w:rPr>
                <w:ins w:id="793"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344D819" w14:textId="77777777" w:rsidR="00DE0F0D" w:rsidRPr="005C3D46" w:rsidRDefault="00DE0F0D" w:rsidP="00F9596A">
            <w:pPr>
              <w:pStyle w:val="TAC"/>
              <w:keepNext w:val="0"/>
              <w:keepLines w:val="0"/>
              <w:rPr>
                <w:ins w:id="794" w:author="Sunlin Zhu/朱荪菻" w:date="2025-05-08T16:26:00Z"/>
              </w:rPr>
            </w:pPr>
            <w:ins w:id="795" w:author="Sunlin Zhu/朱荪菻" w:date="2025-05-08T16:26:00Z">
              <w:r w:rsidRPr="005C3D46">
                <w:rPr>
                  <w:lang w:eastAsia="zh-CN"/>
                </w:rPr>
                <w:t>1,4</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3232261" w14:textId="77777777" w:rsidR="00DE0F0D" w:rsidRPr="005C3D46" w:rsidRDefault="00DE0F0D" w:rsidP="00F9596A">
            <w:pPr>
              <w:pStyle w:val="TAC"/>
              <w:keepNext w:val="0"/>
              <w:keepLines w:val="0"/>
              <w:rPr>
                <w:ins w:id="796" w:author="Sunlin Zhu/朱荪菻" w:date="2025-05-08T16:26:00Z"/>
              </w:rPr>
            </w:pPr>
            <w:ins w:id="797" w:author="Sunlin Zhu/朱荪菻" w:date="2025-05-08T16:26:00Z">
              <w:r w:rsidRPr="005C3D46">
                <w:rPr>
                  <w:lang w:eastAsia="zh-CN"/>
                </w:rPr>
                <w:t>CSI-RS.1.1</w:t>
              </w:r>
              <w:r>
                <w:rPr>
                  <w:lang w:eastAsia="zh-CN"/>
                </w:rPr>
                <w:t xml:space="preserve"> </w:t>
              </w:r>
              <w:r w:rsidRPr="005C3D46">
                <w:rPr>
                  <w:lang w:eastAsia="zh-CN"/>
                </w:rPr>
                <w:t>FDD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5EAC146" w14:textId="77777777" w:rsidR="00DE0F0D" w:rsidRPr="005C3D46" w:rsidRDefault="00DE0F0D" w:rsidP="00F9596A">
            <w:pPr>
              <w:pStyle w:val="TAC"/>
              <w:keepNext w:val="0"/>
              <w:keepLines w:val="0"/>
              <w:rPr>
                <w:ins w:id="798" w:author="Sunlin Zhu/朱荪菻" w:date="2025-05-08T16:26:00Z"/>
                <w:lang w:eastAsia="zh-CN"/>
              </w:rPr>
            </w:pPr>
            <w:ins w:id="799" w:author="Sunlin Zhu/朱荪菻" w:date="2025-05-08T16:26:00Z">
              <w:r w:rsidRPr="005C3D46">
                <w:rPr>
                  <w:lang w:eastAsia="zh-CN"/>
                </w:rPr>
                <w:t>CSI-RS.1.1</w:t>
              </w:r>
              <w:r>
                <w:rPr>
                  <w:lang w:eastAsia="zh-CN"/>
                </w:rPr>
                <w:t xml:space="preserve"> </w:t>
              </w:r>
              <w:r w:rsidRPr="005C3D46">
                <w:rPr>
                  <w:lang w:eastAsia="zh-CN"/>
                </w:rPr>
                <w:t>FDD</w:t>
              </w:r>
            </w:ins>
          </w:p>
        </w:tc>
      </w:tr>
      <w:tr w:rsidR="00DE0F0D" w:rsidRPr="005C3D46" w14:paraId="7FF8AFBD" w14:textId="77777777" w:rsidTr="00F9596A">
        <w:trPr>
          <w:jc w:val="center"/>
          <w:ins w:id="800" w:author="Sunlin Zhu/朱荪菻" w:date="2025-05-08T16:26:00Z"/>
        </w:trPr>
        <w:tc>
          <w:tcPr>
            <w:tcW w:w="2255" w:type="dxa"/>
            <w:vMerge/>
            <w:tcBorders>
              <w:top w:val="nil"/>
              <w:left w:val="single" w:sz="4" w:space="0" w:color="auto"/>
              <w:bottom w:val="single" w:sz="4" w:space="0" w:color="auto"/>
              <w:right w:val="single" w:sz="4" w:space="0" w:color="auto"/>
            </w:tcBorders>
            <w:vAlign w:val="center"/>
            <w:hideMark/>
          </w:tcPr>
          <w:p w14:paraId="2E0DEF75" w14:textId="77777777" w:rsidR="00DE0F0D" w:rsidRPr="005C3D46" w:rsidRDefault="00DE0F0D" w:rsidP="00F9596A">
            <w:pPr>
              <w:pStyle w:val="TAL"/>
              <w:keepNext w:val="0"/>
              <w:keepLines w:val="0"/>
              <w:rPr>
                <w:ins w:id="801" w:author="Sunlin Zhu/朱荪菻" w:date="2025-05-08T16:26:00Z"/>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7A81858" w14:textId="77777777" w:rsidR="00DE0F0D" w:rsidRPr="005C3D46" w:rsidRDefault="00DE0F0D" w:rsidP="00F9596A">
            <w:pPr>
              <w:pStyle w:val="TAC"/>
              <w:keepNext w:val="0"/>
              <w:keepLines w:val="0"/>
              <w:rPr>
                <w:ins w:id="802"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6BAD4B1" w14:textId="77777777" w:rsidR="00DE0F0D" w:rsidRPr="005C3D46" w:rsidRDefault="00DE0F0D" w:rsidP="00F9596A">
            <w:pPr>
              <w:pStyle w:val="TAC"/>
              <w:keepNext w:val="0"/>
              <w:keepLines w:val="0"/>
              <w:rPr>
                <w:ins w:id="803" w:author="Sunlin Zhu/朱荪菻" w:date="2025-05-08T16:26:00Z"/>
              </w:rPr>
            </w:pPr>
            <w:ins w:id="804" w:author="Sunlin Zhu/朱荪菻" w:date="2025-05-08T16:26:00Z">
              <w:r w:rsidRPr="005C3D46">
                <w:rPr>
                  <w:lang w:eastAsia="zh-CN"/>
                </w:rPr>
                <w:t>2,5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87E5348" w14:textId="77777777" w:rsidR="00DE0F0D" w:rsidRPr="005C3D46" w:rsidRDefault="00DE0F0D" w:rsidP="00F9596A">
            <w:pPr>
              <w:pStyle w:val="TAC"/>
              <w:keepNext w:val="0"/>
              <w:keepLines w:val="0"/>
              <w:rPr>
                <w:ins w:id="805" w:author="Sunlin Zhu/朱荪菻" w:date="2025-05-08T16:26:00Z"/>
              </w:rPr>
            </w:pPr>
            <w:ins w:id="806" w:author="Sunlin Zhu/朱荪菻" w:date="2025-05-08T16:26:00Z">
              <w:r w:rsidRPr="005C3D46">
                <w:rPr>
                  <w:lang w:eastAsia="zh-CN"/>
                </w:rPr>
                <w:t>CSI-RS.1.1</w:t>
              </w:r>
              <w:r>
                <w:rPr>
                  <w:lang w:eastAsia="zh-CN"/>
                </w:rPr>
                <w:t xml:space="preserve"> </w:t>
              </w:r>
              <w:r w:rsidRPr="005C3D46">
                <w:rPr>
                  <w:lang w:eastAsia="zh-CN"/>
                </w:rPr>
                <w:t>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14DC7D9" w14:textId="77777777" w:rsidR="00DE0F0D" w:rsidRPr="005C3D46" w:rsidRDefault="00DE0F0D" w:rsidP="00F9596A">
            <w:pPr>
              <w:pStyle w:val="TAC"/>
              <w:keepNext w:val="0"/>
              <w:keepLines w:val="0"/>
              <w:rPr>
                <w:ins w:id="807" w:author="Sunlin Zhu/朱荪菻" w:date="2025-05-08T16:26:00Z"/>
                <w:lang w:eastAsia="zh-CN"/>
              </w:rPr>
            </w:pPr>
            <w:ins w:id="808" w:author="Sunlin Zhu/朱荪菻" w:date="2025-05-08T16:26:00Z">
              <w:r w:rsidRPr="005C3D46">
                <w:rPr>
                  <w:lang w:eastAsia="zh-CN"/>
                </w:rPr>
                <w:t>CSI-RS.1.1</w:t>
              </w:r>
              <w:r>
                <w:rPr>
                  <w:lang w:eastAsia="zh-CN"/>
                </w:rPr>
                <w:t xml:space="preserve"> </w:t>
              </w:r>
              <w:r w:rsidRPr="005C3D46">
                <w:rPr>
                  <w:lang w:eastAsia="zh-CN"/>
                </w:rPr>
                <w:t>TDD</w:t>
              </w:r>
            </w:ins>
          </w:p>
        </w:tc>
      </w:tr>
      <w:tr w:rsidR="00DE0F0D" w:rsidRPr="005C3D46" w14:paraId="21F5FA5C" w14:textId="77777777" w:rsidTr="00F9596A">
        <w:trPr>
          <w:jc w:val="center"/>
          <w:ins w:id="809" w:author="Sunlin Zhu/朱荪菻" w:date="2025-05-08T16:26:00Z"/>
        </w:trPr>
        <w:tc>
          <w:tcPr>
            <w:tcW w:w="2255" w:type="dxa"/>
            <w:vMerge/>
            <w:tcBorders>
              <w:top w:val="nil"/>
              <w:left w:val="single" w:sz="4" w:space="0" w:color="auto"/>
              <w:bottom w:val="single" w:sz="4" w:space="0" w:color="auto"/>
              <w:right w:val="single" w:sz="4" w:space="0" w:color="auto"/>
            </w:tcBorders>
            <w:vAlign w:val="center"/>
            <w:hideMark/>
          </w:tcPr>
          <w:p w14:paraId="027AD2AF" w14:textId="77777777" w:rsidR="00DE0F0D" w:rsidRPr="005C3D46" w:rsidRDefault="00DE0F0D" w:rsidP="00F9596A">
            <w:pPr>
              <w:pStyle w:val="TAL"/>
              <w:keepNext w:val="0"/>
              <w:keepLines w:val="0"/>
              <w:rPr>
                <w:ins w:id="810" w:author="Sunlin Zhu/朱荪菻" w:date="2025-05-08T16:26:00Z"/>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CF14224" w14:textId="77777777" w:rsidR="00DE0F0D" w:rsidRPr="005C3D46" w:rsidRDefault="00DE0F0D" w:rsidP="00F9596A">
            <w:pPr>
              <w:pStyle w:val="TAC"/>
              <w:keepNext w:val="0"/>
              <w:keepLines w:val="0"/>
              <w:rPr>
                <w:ins w:id="81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E832C43" w14:textId="77777777" w:rsidR="00DE0F0D" w:rsidRPr="005C3D46" w:rsidRDefault="00DE0F0D" w:rsidP="00F9596A">
            <w:pPr>
              <w:pStyle w:val="TAC"/>
              <w:keepNext w:val="0"/>
              <w:keepLines w:val="0"/>
              <w:rPr>
                <w:ins w:id="812" w:author="Sunlin Zhu/朱荪菻" w:date="2025-05-08T16:26:00Z"/>
              </w:rPr>
            </w:pPr>
            <w:ins w:id="813" w:author="Sunlin Zhu/朱荪菻" w:date="2025-05-08T16:26:00Z">
              <w:r w:rsidRPr="005C3D46">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945ADE7" w14:textId="77777777" w:rsidR="00DE0F0D" w:rsidRPr="005C3D46" w:rsidRDefault="00DE0F0D" w:rsidP="00F9596A">
            <w:pPr>
              <w:pStyle w:val="TAC"/>
              <w:keepNext w:val="0"/>
              <w:keepLines w:val="0"/>
              <w:rPr>
                <w:ins w:id="814" w:author="Sunlin Zhu/朱荪菻" w:date="2025-05-08T16:26:00Z"/>
              </w:rPr>
            </w:pPr>
            <w:ins w:id="815" w:author="Sunlin Zhu/朱荪菻" w:date="2025-05-08T16:26:00Z">
              <w:r w:rsidRPr="005C3D46">
                <w:rPr>
                  <w:lang w:eastAsia="zh-CN"/>
                </w:rPr>
                <w:t>CSI-RS.2.1</w:t>
              </w:r>
              <w:r>
                <w:rPr>
                  <w:lang w:eastAsia="zh-CN"/>
                </w:rPr>
                <w:t xml:space="preserve"> </w:t>
              </w:r>
              <w:r w:rsidRPr="005C3D46">
                <w:rPr>
                  <w:lang w:eastAsia="zh-CN"/>
                </w:rPr>
                <w:t>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12D4D29" w14:textId="77777777" w:rsidR="00DE0F0D" w:rsidRPr="005C3D46" w:rsidRDefault="00DE0F0D" w:rsidP="00F9596A">
            <w:pPr>
              <w:pStyle w:val="TAC"/>
              <w:keepNext w:val="0"/>
              <w:keepLines w:val="0"/>
              <w:rPr>
                <w:ins w:id="816" w:author="Sunlin Zhu/朱荪菻" w:date="2025-05-08T16:26:00Z"/>
                <w:lang w:eastAsia="zh-CN"/>
              </w:rPr>
            </w:pPr>
            <w:ins w:id="817" w:author="Sunlin Zhu/朱荪菻" w:date="2025-05-08T16:26:00Z">
              <w:r w:rsidRPr="005C3D46">
                <w:rPr>
                  <w:lang w:eastAsia="zh-CN"/>
                </w:rPr>
                <w:t>CSI-RS.2.1</w:t>
              </w:r>
              <w:r>
                <w:rPr>
                  <w:lang w:eastAsia="zh-CN"/>
                </w:rPr>
                <w:t xml:space="preserve"> </w:t>
              </w:r>
              <w:r w:rsidRPr="005C3D46">
                <w:rPr>
                  <w:lang w:eastAsia="zh-CN"/>
                </w:rPr>
                <w:t>TDD</w:t>
              </w:r>
            </w:ins>
          </w:p>
        </w:tc>
      </w:tr>
      <w:tr w:rsidR="00DE0F0D" w:rsidRPr="005C3D46" w14:paraId="2EA33F03" w14:textId="77777777" w:rsidTr="00F9596A">
        <w:trPr>
          <w:jc w:val="center"/>
          <w:ins w:id="818" w:author="Sunlin Zhu/朱荪菻" w:date="2025-05-08T16:26:00Z"/>
        </w:trPr>
        <w:tc>
          <w:tcPr>
            <w:tcW w:w="2255" w:type="dxa"/>
            <w:tcBorders>
              <w:top w:val="nil"/>
              <w:left w:val="single" w:sz="4" w:space="0" w:color="auto"/>
              <w:bottom w:val="single" w:sz="4" w:space="0" w:color="auto"/>
              <w:right w:val="single" w:sz="4" w:space="0" w:color="auto"/>
            </w:tcBorders>
            <w:hideMark/>
          </w:tcPr>
          <w:p w14:paraId="74925470" w14:textId="77777777" w:rsidR="00DE0F0D" w:rsidRPr="005C3D46" w:rsidRDefault="00DE0F0D" w:rsidP="00F9596A">
            <w:pPr>
              <w:pStyle w:val="TAL"/>
              <w:keepNext w:val="0"/>
              <w:keepLines w:val="0"/>
              <w:rPr>
                <w:ins w:id="819" w:author="Sunlin Zhu/朱荪菻" w:date="2025-05-08T16:26:00Z"/>
              </w:rPr>
            </w:pPr>
            <w:ins w:id="820" w:author="Sunlin Zhu/朱荪菻" w:date="2025-05-08T16:26:00Z">
              <w:r w:rsidRPr="005C3D46">
                <w:rPr>
                  <w:rFonts w:eastAsia="MS Mincho"/>
                  <w:lang w:eastAsia="ja-JP"/>
                </w:rPr>
                <w:t>reportConfigType</w:t>
              </w:r>
            </w:ins>
          </w:p>
        </w:tc>
        <w:tc>
          <w:tcPr>
            <w:tcW w:w="1392" w:type="dxa"/>
            <w:tcBorders>
              <w:top w:val="single" w:sz="4" w:space="0" w:color="auto"/>
              <w:left w:val="single" w:sz="4" w:space="0" w:color="auto"/>
              <w:bottom w:val="single" w:sz="4" w:space="0" w:color="auto"/>
              <w:right w:val="single" w:sz="4" w:space="0" w:color="auto"/>
            </w:tcBorders>
            <w:vAlign w:val="center"/>
          </w:tcPr>
          <w:p w14:paraId="2CBE55A8" w14:textId="77777777" w:rsidR="00DE0F0D" w:rsidRPr="005C3D46" w:rsidRDefault="00DE0F0D" w:rsidP="00F9596A">
            <w:pPr>
              <w:pStyle w:val="TAC"/>
              <w:keepNext w:val="0"/>
              <w:keepLines w:val="0"/>
              <w:rPr>
                <w:ins w:id="82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CE8E95F" w14:textId="77777777" w:rsidR="00DE0F0D" w:rsidRPr="005C3D46" w:rsidRDefault="00DE0F0D" w:rsidP="00F9596A">
            <w:pPr>
              <w:pStyle w:val="TAC"/>
              <w:keepNext w:val="0"/>
              <w:keepLines w:val="0"/>
              <w:rPr>
                <w:ins w:id="822" w:author="Sunlin Zhu/朱荪菻" w:date="2025-05-08T16:26:00Z"/>
              </w:rPr>
            </w:pPr>
            <w:ins w:id="823" w:author="Sunlin Zhu/朱荪菻" w:date="2025-05-08T16:26:00Z">
              <w:r w:rsidRPr="005C3D46">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E4DA519" w14:textId="77777777" w:rsidR="00DE0F0D" w:rsidRPr="005C3D46" w:rsidRDefault="00DE0F0D" w:rsidP="00F9596A">
            <w:pPr>
              <w:pStyle w:val="TAC"/>
              <w:keepNext w:val="0"/>
              <w:keepLines w:val="0"/>
              <w:rPr>
                <w:ins w:id="824" w:author="Sunlin Zhu/朱荪菻" w:date="2025-05-08T16:26:00Z"/>
              </w:rPr>
            </w:pPr>
            <w:ins w:id="825" w:author="Sunlin Zhu/朱荪菻" w:date="2025-05-08T16:26:00Z">
              <w:r w:rsidRPr="005C3D46">
                <w:rPr>
                  <w:lang w:eastAsia="zh-CN"/>
                </w:rPr>
                <w:t>Periodic</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3C383C6" w14:textId="77777777" w:rsidR="00DE0F0D" w:rsidRPr="005C3D46" w:rsidRDefault="00DE0F0D" w:rsidP="00F9596A">
            <w:pPr>
              <w:pStyle w:val="TAC"/>
              <w:keepNext w:val="0"/>
              <w:keepLines w:val="0"/>
              <w:rPr>
                <w:ins w:id="826" w:author="Sunlin Zhu/朱荪菻" w:date="2025-05-08T16:26:00Z"/>
                <w:lang w:eastAsia="zh-CN"/>
              </w:rPr>
            </w:pPr>
            <w:ins w:id="827" w:author="Sunlin Zhu/朱荪菻" w:date="2025-05-08T16:26:00Z">
              <w:r w:rsidRPr="005C3D46">
                <w:rPr>
                  <w:lang w:eastAsia="zh-CN"/>
                </w:rPr>
                <w:t>periodic</w:t>
              </w:r>
            </w:ins>
          </w:p>
        </w:tc>
      </w:tr>
      <w:tr w:rsidR="00DE0F0D" w:rsidRPr="005C3D46" w14:paraId="6784EE12" w14:textId="77777777" w:rsidTr="00F9596A">
        <w:trPr>
          <w:jc w:val="center"/>
          <w:ins w:id="828" w:author="Sunlin Zhu/朱荪菻" w:date="2025-05-08T16:26:00Z"/>
        </w:trPr>
        <w:tc>
          <w:tcPr>
            <w:tcW w:w="2255" w:type="dxa"/>
            <w:tcBorders>
              <w:top w:val="nil"/>
              <w:left w:val="single" w:sz="4" w:space="0" w:color="auto"/>
              <w:bottom w:val="single" w:sz="4" w:space="0" w:color="auto"/>
              <w:right w:val="single" w:sz="4" w:space="0" w:color="auto"/>
            </w:tcBorders>
            <w:hideMark/>
          </w:tcPr>
          <w:p w14:paraId="47B52823" w14:textId="77777777" w:rsidR="00DE0F0D" w:rsidRPr="005C3D46" w:rsidRDefault="00DE0F0D" w:rsidP="00F9596A">
            <w:pPr>
              <w:pStyle w:val="TAL"/>
              <w:keepNext w:val="0"/>
              <w:keepLines w:val="0"/>
              <w:rPr>
                <w:ins w:id="829" w:author="Sunlin Zhu/朱荪菻" w:date="2025-05-08T16:26:00Z"/>
              </w:rPr>
            </w:pPr>
            <w:ins w:id="830" w:author="Sunlin Zhu/朱荪菻" w:date="2025-05-08T16:26:00Z">
              <w:r w:rsidRPr="005C3D46">
                <w:rPr>
                  <w:rFonts w:eastAsia="MS Mincho"/>
                  <w:lang w:eastAsia="ja-JP"/>
                </w:rPr>
                <w:t>reportQuantity</w:t>
              </w:r>
            </w:ins>
          </w:p>
        </w:tc>
        <w:tc>
          <w:tcPr>
            <w:tcW w:w="1392" w:type="dxa"/>
            <w:tcBorders>
              <w:top w:val="single" w:sz="4" w:space="0" w:color="auto"/>
              <w:left w:val="single" w:sz="4" w:space="0" w:color="auto"/>
              <w:bottom w:val="single" w:sz="4" w:space="0" w:color="auto"/>
              <w:right w:val="single" w:sz="4" w:space="0" w:color="auto"/>
            </w:tcBorders>
            <w:vAlign w:val="center"/>
          </w:tcPr>
          <w:p w14:paraId="0BD19C96" w14:textId="77777777" w:rsidR="00DE0F0D" w:rsidRPr="005C3D46" w:rsidRDefault="00DE0F0D" w:rsidP="00F9596A">
            <w:pPr>
              <w:pStyle w:val="TAC"/>
              <w:keepNext w:val="0"/>
              <w:keepLines w:val="0"/>
              <w:rPr>
                <w:ins w:id="83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370E01E" w14:textId="77777777" w:rsidR="00DE0F0D" w:rsidRPr="005C3D46" w:rsidRDefault="00DE0F0D" w:rsidP="00F9596A">
            <w:pPr>
              <w:pStyle w:val="TAC"/>
              <w:keepNext w:val="0"/>
              <w:keepLines w:val="0"/>
              <w:rPr>
                <w:ins w:id="832" w:author="Sunlin Zhu/朱荪菻" w:date="2025-05-08T16:26:00Z"/>
              </w:rPr>
            </w:pPr>
            <w:ins w:id="833" w:author="Sunlin Zhu/朱荪菻" w:date="2025-05-08T16:26:00Z">
              <w:r w:rsidRPr="005C3D46">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2862A" w14:textId="77777777" w:rsidR="00DE0F0D" w:rsidRPr="005C3D46" w:rsidRDefault="00DE0F0D" w:rsidP="00F9596A">
            <w:pPr>
              <w:pStyle w:val="TAC"/>
              <w:keepNext w:val="0"/>
              <w:keepLines w:val="0"/>
              <w:rPr>
                <w:ins w:id="834" w:author="Sunlin Zhu/朱荪菻" w:date="2025-05-08T16:26:00Z"/>
              </w:rPr>
            </w:pPr>
            <w:ins w:id="835" w:author="Sunlin Zhu/朱荪菻" w:date="2025-05-08T16:26:00Z">
              <w:r w:rsidRPr="005C3D46">
                <w:rPr>
                  <w:lang w:eastAsia="zh-CN"/>
                </w:rPr>
                <w:t>cri-RI-PMI-CQI</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4F1B3A1" w14:textId="77777777" w:rsidR="00DE0F0D" w:rsidRPr="005C3D46" w:rsidRDefault="00DE0F0D" w:rsidP="00F9596A">
            <w:pPr>
              <w:pStyle w:val="TAC"/>
              <w:keepNext w:val="0"/>
              <w:keepLines w:val="0"/>
              <w:rPr>
                <w:ins w:id="836" w:author="Sunlin Zhu/朱荪菻" w:date="2025-05-08T16:26:00Z"/>
                <w:lang w:eastAsia="zh-CN"/>
              </w:rPr>
            </w:pPr>
            <w:ins w:id="837" w:author="Sunlin Zhu/朱荪菻" w:date="2025-05-08T16:26:00Z">
              <w:r w:rsidRPr="005C3D46">
                <w:rPr>
                  <w:lang w:eastAsia="zh-CN"/>
                </w:rPr>
                <w:t>cri-RI-PMI-CQI</w:t>
              </w:r>
            </w:ins>
          </w:p>
        </w:tc>
      </w:tr>
      <w:tr w:rsidR="00DE0F0D" w:rsidRPr="005C3D46" w14:paraId="69B9417E" w14:textId="77777777" w:rsidTr="00F9596A">
        <w:trPr>
          <w:jc w:val="center"/>
          <w:ins w:id="838" w:author="Sunlin Zhu/朱荪菻" w:date="2025-05-08T16:26:00Z"/>
        </w:trPr>
        <w:tc>
          <w:tcPr>
            <w:tcW w:w="2255" w:type="dxa"/>
            <w:vMerge w:val="restart"/>
            <w:tcBorders>
              <w:top w:val="nil"/>
              <w:left w:val="single" w:sz="4" w:space="0" w:color="auto"/>
              <w:bottom w:val="single" w:sz="4" w:space="0" w:color="auto"/>
              <w:right w:val="single" w:sz="4" w:space="0" w:color="auto"/>
            </w:tcBorders>
            <w:hideMark/>
          </w:tcPr>
          <w:p w14:paraId="71AE066C" w14:textId="77777777" w:rsidR="00DE0F0D" w:rsidRPr="005C3D46" w:rsidRDefault="00DE0F0D" w:rsidP="00F9596A">
            <w:pPr>
              <w:pStyle w:val="TAL"/>
              <w:keepNext w:val="0"/>
              <w:keepLines w:val="0"/>
              <w:rPr>
                <w:ins w:id="839" w:author="Sunlin Zhu/朱荪菻" w:date="2025-05-08T16:26:00Z"/>
              </w:rPr>
            </w:pPr>
            <w:ins w:id="840" w:author="Sunlin Zhu/朱荪菻" w:date="2025-05-08T16:26:00Z">
              <w:r w:rsidRPr="005C3D46">
                <w:rPr>
                  <w:rFonts w:eastAsia="MS Mincho"/>
                  <w:lang w:eastAsia="ja-JP"/>
                </w:rPr>
                <w:t>CSI</w:t>
              </w:r>
              <w:r>
                <w:rPr>
                  <w:rFonts w:eastAsia="MS Mincho"/>
                  <w:lang w:eastAsia="ja-JP"/>
                </w:rPr>
                <w:t xml:space="preserve"> </w:t>
              </w:r>
              <w:r w:rsidRPr="005C3D46">
                <w:rPr>
                  <w:rFonts w:eastAsia="MS Mincho"/>
                  <w:lang w:eastAsia="ja-JP"/>
                </w:rPr>
                <w:t>reporting</w:t>
              </w:r>
              <w:r>
                <w:rPr>
                  <w:rFonts w:eastAsia="MS Mincho"/>
                  <w:lang w:eastAsia="ja-JP"/>
                </w:rPr>
                <w:t xml:space="preserve"> </w:t>
              </w:r>
              <w:r w:rsidRPr="005C3D46">
                <w:rPr>
                  <w:rFonts w:eastAsia="MS Mincho"/>
                  <w:lang w:eastAsia="ja-JP"/>
                </w:rPr>
                <w:t>periodicity</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3C394DED" w14:textId="77777777" w:rsidR="00DE0F0D" w:rsidRPr="005C3D46" w:rsidRDefault="00DE0F0D" w:rsidP="00F9596A">
            <w:pPr>
              <w:pStyle w:val="TAC"/>
              <w:keepNext w:val="0"/>
              <w:keepLines w:val="0"/>
              <w:rPr>
                <w:ins w:id="841" w:author="Sunlin Zhu/朱荪菻" w:date="2025-05-08T16:26:00Z"/>
              </w:rPr>
            </w:pPr>
            <w:ins w:id="842" w:author="Sunlin Zhu/朱荪菻" w:date="2025-05-08T16:26:00Z">
              <w:r w:rsidRPr="005C3D46">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7D6F5E20" w14:textId="77777777" w:rsidR="00DE0F0D" w:rsidRPr="005C3D46" w:rsidRDefault="00DE0F0D" w:rsidP="00F9596A">
            <w:pPr>
              <w:pStyle w:val="TAC"/>
              <w:keepNext w:val="0"/>
              <w:keepLines w:val="0"/>
              <w:rPr>
                <w:ins w:id="843" w:author="Sunlin Zhu/朱荪菻" w:date="2025-05-08T16:26:00Z"/>
              </w:rPr>
            </w:pPr>
            <w:ins w:id="844" w:author="Sunlin Zhu/朱荪菻" w:date="2025-05-08T16:26:00Z">
              <w:r w:rsidRPr="005C3D46">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47AFA72" w14:textId="77777777" w:rsidR="00DE0F0D" w:rsidRPr="005C3D46" w:rsidRDefault="00DE0F0D" w:rsidP="00F9596A">
            <w:pPr>
              <w:pStyle w:val="TAC"/>
              <w:keepNext w:val="0"/>
              <w:keepLines w:val="0"/>
              <w:rPr>
                <w:ins w:id="845" w:author="Sunlin Zhu/朱荪菻" w:date="2025-05-08T16:26:00Z"/>
              </w:rPr>
            </w:pPr>
            <w:ins w:id="846" w:author="Sunlin Zhu/朱荪菻" w:date="2025-05-08T16:26:00Z">
              <w:r w:rsidRPr="005C3D46">
                <w:rPr>
                  <w:lang w:eastAsia="zh-CN"/>
                </w:rPr>
                <w:t>5</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E6B4F6" w14:textId="77777777" w:rsidR="00DE0F0D" w:rsidRPr="005C3D46" w:rsidRDefault="00DE0F0D" w:rsidP="00F9596A">
            <w:pPr>
              <w:pStyle w:val="TAC"/>
              <w:keepNext w:val="0"/>
              <w:keepLines w:val="0"/>
              <w:rPr>
                <w:ins w:id="847" w:author="Sunlin Zhu/朱荪菻" w:date="2025-05-08T16:26:00Z"/>
                <w:lang w:eastAsia="zh-CN"/>
              </w:rPr>
            </w:pPr>
            <w:ins w:id="848" w:author="Sunlin Zhu/朱荪菻" w:date="2025-05-08T16:26:00Z">
              <w:r w:rsidRPr="005C3D46">
                <w:rPr>
                  <w:lang w:eastAsia="zh-CN"/>
                </w:rPr>
                <w:t>5</w:t>
              </w:r>
            </w:ins>
          </w:p>
        </w:tc>
      </w:tr>
      <w:tr w:rsidR="00DE0F0D" w:rsidRPr="005C3D46" w14:paraId="4133D198" w14:textId="77777777" w:rsidTr="00F9596A">
        <w:trPr>
          <w:jc w:val="center"/>
          <w:ins w:id="849" w:author="Sunlin Zhu/朱荪菻" w:date="2025-05-08T16:26:00Z"/>
        </w:trPr>
        <w:tc>
          <w:tcPr>
            <w:tcW w:w="2255" w:type="dxa"/>
            <w:vMerge/>
            <w:tcBorders>
              <w:top w:val="nil"/>
              <w:left w:val="single" w:sz="4" w:space="0" w:color="auto"/>
              <w:bottom w:val="single" w:sz="4" w:space="0" w:color="auto"/>
              <w:right w:val="single" w:sz="4" w:space="0" w:color="auto"/>
            </w:tcBorders>
            <w:vAlign w:val="center"/>
            <w:hideMark/>
          </w:tcPr>
          <w:p w14:paraId="03126FFE" w14:textId="77777777" w:rsidR="00DE0F0D" w:rsidRPr="005C3D46" w:rsidRDefault="00DE0F0D" w:rsidP="00F9596A">
            <w:pPr>
              <w:pStyle w:val="TAL"/>
              <w:keepNext w:val="0"/>
              <w:keepLines w:val="0"/>
              <w:rPr>
                <w:ins w:id="850" w:author="Sunlin Zhu/朱荪菻" w:date="2025-05-08T16:26:00Z"/>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55F285B" w14:textId="77777777" w:rsidR="00DE0F0D" w:rsidRPr="005C3D46" w:rsidRDefault="00DE0F0D" w:rsidP="00F9596A">
            <w:pPr>
              <w:pStyle w:val="TAC"/>
              <w:keepNext w:val="0"/>
              <w:keepLines w:val="0"/>
              <w:rPr>
                <w:ins w:id="85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E9C1708" w14:textId="77777777" w:rsidR="00DE0F0D" w:rsidRPr="005C3D46" w:rsidRDefault="00DE0F0D" w:rsidP="00F9596A">
            <w:pPr>
              <w:pStyle w:val="TAC"/>
              <w:keepNext w:val="0"/>
              <w:keepLines w:val="0"/>
              <w:rPr>
                <w:ins w:id="852" w:author="Sunlin Zhu/朱荪菻" w:date="2025-05-08T16:26:00Z"/>
              </w:rPr>
            </w:pPr>
            <w:ins w:id="853" w:author="Sunlin Zhu/朱荪菻" w:date="2025-05-08T16:26:00Z">
              <w:r w:rsidRPr="005C3D46">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2C74EF" w14:textId="77777777" w:rsidR="00DE0F0D" w:rsidRPr="005C3D46" w:rsidRDefault="00DE0F0D" w:rsidP="00F9596A">
            <w:pPr>
              <w:pStyle w:val="TAC"/>
              <w:keepNext w:val="0"/>
              <w:keepLines w:val="0"/>
              <w:rPr>
                <w:ins w:id="854" w:author="Sunlin Zhu/朱荪菻" w:date="2025-05-08T16:26:00Z"/>
              </w:rPr>
            </w:pPr>
            <w:ins w:id="855" w:author="Sunlin Zhu/朱荪菻" w:date="2025-05-08T16:26:00Z">
              <w:r w:rsidRPr="005C3D46">
                <w:rPr>
                  <w:lang w:eastAsia="zh-CN"/>
                </w:rPr>
                <w:t>10</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58EC54C" w14:textId="77777777" w:rsidR="00DE0F0D" w:rsidRPr="005C3D46" w:rsidRDefault="00DE0F0D" w:rsidP="00F9596A">
            <w:pPr>
              <w:pStyle w:val="TAC"/>
              <w:keepNext w:val="0"/>
              <w:keepLines w:val="0"/>
              <w:rPr>
                <w:ins w:id="856" w:author="Sunlin Zhu/朱荪菻" w:date="2025-05-08T16:26:00Z"/>
                <w:lang w:eastAsia="zh-CN"/>
              </w:rPr>
            </w:pPr>
            <w:ins w:id="857" w:author="Sunlin Zhu/朱荪菻" w:date="2025-05-08T16:26:00Z">
              <w:r w:rsidRPr="005C3D46">
                <w:rPr>
                  <w:lang w:eastAsia="zh-CN"/>
                </w:rPr>
                <w:t>10</w:t>
              </w:r>
            </w:ins>
          </w:p>
        </w:tc>
      </w:tr>
      <w:tr w:rsidR="00DE0F0D" w:rsidRPr="005C3D46" w14:paraId="3C12782B" w14:textId="77777777" w:rsidTr="00F9596A">
        <w:trPr>
          <w:jc w:val="center"/>
          <w:ins w:id="858" w:author="Sunlin Zhu/朱荪菻" w:date="2025-05-08T16:26:00Z"/>
        </w:trPr>
        <w:tc>
          <w:tcPr>
            <w:tcW w:w="2255" w:type="dxa"/>
            <w:vMerge w:val="restart"/>
            <w:tcBorders>
              <w:top w:val="nil"/>
              <w:left w:val="single" w:sz="4" w:space="0" w:color="auto"/>
              <w:bottom w:val="single" w:sz="4" w:space="0" w:color="auto"/>
              <w:right w:val="single" w:sz="4" w:space="0" w:color="auto"/>
            </w:tcBorders>
            <w:hideMark/>
          </w:tcPr>
          <w:p w14:paraId="7BFC9E04" w14:textId="77777777" w:rsidR="00DE0F0D" w:rsidRPr="005C3D46" w:rsidRDefault="00DE0F0D" w:rsidP="00F9596A">
            <w:pPr>
              <w:pStyle w:val="TAL"/>
              <w:keepNext w:val="0"/>
              <w:keepLines w:val="0"/>
              <w:rPr>
                <w:ins w:id="859" w:author="Sunlin Zhu/朱荪菻" w:date="2025-05-08T16:26:00Z"/>
              </w:rPr>
            </w:pPr>
            <w:ins w:id="860" w:author="Sunlin Zhu/朱荪菻" w:date="2025-05-08T16:26:00Z">
              <w:r w:rsidRPr="005C3D46">
                <w:rPr>
                  <w:rFonts w:eastAsia="MS Mincho"/>
                  <w:lang w:eastAsia="ja-JP"/>
                </w:rPr>
                <w:t>CSI</w:t>
              </w:r>
              <w:r>
                <w:rPr>
                  <w:rFonts w:eastAsia="MS Mincho"/>
                  <w:lang w:eastAsia="ja-JP"/>
                </w:rPr>
                <w:t xml:space="preserve"> </w:t>
              </w:r>
              <w:r w:rsidRPr="005C3D46">
                <w:rPr>
                  <w:rFonts w:eastAsia="MS Mincho"/>
                  <w:lang w:eastAsia="ja-JP"/>
                </w:rPr>
                <w:t>reporting</w:t>
              </w:r>
              <w:r>
                <w:rPr>
                  <w:rFonts w:eastAsia="MS Mincho"/>
                  <w:lang w:eastAsia="ja-JP"/>
                </w:rPr>
                <w:t xml:space="preserve"> </w:t>
              </w:r>
              <w:r w:rsidRPr="005C3D46">
                <w:rPr>
                  <w:rFonts w:eastAsia="MS Mincho"/>
                  <w:lang w:eastAsia="ja-JP"/>
                </w:rPr>
                <w:t>offset</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546EB94" w14:textId="77777777" w:rsidR="00DE0F0D" w:rsidRPr="005C3D46" w:rsidRDefault="00DE0F0D" w:rsidP="00F9596A">
            <w:pPr>
              <w:pStyle w:val="TAC"/>
              <w:keepNext w:val="0"/>
              <w:keepLines w:val="0"/>
              <w:rPr>
                <w:ins w:id="861" w:author="Sunlin Zhu/朱荪菻" w:date="2025-05-08T16:26:00Z"/>
              </w:rPr>
            </w:pPr>
            <w:ins w:id="862" w:author="Sunlin Zhu/朱荪菻" w:date="2025-05-08T16:26:00Z">
              <w:r w:rsidRPr="005C3D46">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2CC84470" w14:textId="77777777" w:rsidR="00DE0F0D" w:rsidRPr="005C3D46" w:rsidRDefault="00DE0F0D" w:rsidP="00F9596A">
            <w:pPr>
              <w:pStyle w:val="TAC"/>
              <w:keepNext w:val="0"/>
              <w:keepLines w:val="0"/>
              <w:rPr>
                <w:ins w:id="863" w:author="Sunlin Zhu/朱荪菻" w:date="2025-05-08T16:26:00Z"/>
              </w:rPr>
            </w:pPr>
            <w:ins w:id="864" w:author="Sunlin Zhu/朱荪菻" w:date="2025-05-08T16:26:00Z">
              <w:r w:rsidRPr="005C3D46">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F654F5" w14:textId="77777777" w:rsidR="00DE0F0D" w:rsidRPr="005C3D46" w:rsidRDefault="00DE0F0D" w:rsidP="00F9596A">
            <w:pPr>
              <w:pStyle w:val="TAC"/>
              <w:keepNext w:val="0"/>
              <w:keepLines w:val="0"/>
              <w:rPr>
                <w:ins w:id="865" w:author="Sunlin Zhu/朱荪菻" w:date="2025-05-08T16:26:00Z"/>
              </w:rPr>
            </w:pPr>
            <w:ins w:id="866" w:author="Sunlin Zhu/朱荪菻" w:date="2025-05-08T16:26:00Z">
              <w:r w:rsidRPr="005C3D46">
                <w:rPr>
                  <w:lang w:eastAsia="zh-CN"/>
                </w:rPr>
                <w:t>2</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A25ED6F" w14:textId="77777777" w:rsidR="00DE0F0D" w:rsidRPr="005C3D46" w:rsidRDefault="00DE0F0D" w:rsidP="00F9596A">
            <w:pPr>
              <w:pStyle w:val="TAC"/>
              <w:keepNext w:val="0"/>
              <w:keepLines w:val="0"/>
              <w:rPr>
                <w:ins w:id="867" w:author="Sunlin Zhu/朱荪菻" w:date="2025-05-08T16:26:00Z"/>
                <w:lang w:eastAsia="zh-CN"/>
              </w:rPr>
            </w:pPr>
            <w:ins w:id="868" w:author="Sunlin Zhu/朱荪菻" w:date="2025-05-08T16:26:00Z">
              <w:r w:rsidRPr="005C3D46">
                <w:rPr>
                  <w:lang w:eastAsia="zh-CN"/>
                </w:rPr>
                <w:t>2</w:t>
              </w:r>
            </w:ins>
          </w:p>
        </w:tc>
      </w:tr>
      <w:tr w:rsidR="00DE0F0D" w:rsidRPr="005C3D46" w14:paraId="09493D93" w14:textId="77777777" w:rsidTr="00F9596A">
        <w:trPr>
          <w:jc w:val="center"/>
          <w:ins w:id="869" w:author="Sunlin Zhu/朱荪菻" w:date="2025-05-08T16:26:00Z"/>
        </w:trPr>
        <w:tc>
          <w:tcPr>
            <w:tcW w:w="2255" w:type="dxa"/>
            <w:vMerge/>
            <w:tcBorders>
              <w:top w:val="nil"/>
              <w:left w:val="single" w:sz="4" w:space="0" w:color="auto"/>
              <w:bottom w:val="single" w:sz="4" w:space="0" w:color="auto"/>
              <w:right w:val="single" w:sz="4" w:space="0" w:color="auto"/>
            </w:tcBorders>
            <w:vAlign w:val="center"/>
            <w:hideMark/>
          </w:tcPr>
          <w:p w14:paraId="2B98CFFB" w14:textId="77777777" w:rsidR="00DE0F0D" w:rsidRPr="005C3D46" w:rsidRDefault="00DE0F0D" w:rsidP="00F9596A">
            <w:pPr>
              <w:pStyle w:val="TAL"/>
              <w:keepNext w:val="0"/>
              <w:keepLines w:val="0"/>
              <w:rPr>
                <w:ins w:id="870" w:author="Sunlin Zhu/朱荪菻" w:date="2025-05-08T16:26:00Z"/>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06F992A" w14:textId="77777777" w:rsidR="00DE0F0D" w:rsidRPr="005C3D46" w:rsidRDefault="00DE0F0D" w:rsidP="00F9596A">
            <w:pPr>
              <w:pStyle w:val="TAC"/>
              <w:keepNext w:val="0"/>
              <w:keepLines w:val="0"/>
              <w:rPr>
                <w:ins w:id="87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453B6F2" w14:textId="77777777" w:rsidR="00DE0F0D" w:rsidRPr="005C3D46" w:rsidRDefault="00DE0F0D" w:rsidP="00F9596A">
            <w:pPr>
              <w:pStyle w:val="TAC"/>
              <w:keepNext w:val="0"/>
              <w:keepLines w:val="0"/>
              <w:rPr>
                <w:ins w:id="872" w:author="Sunlin Zhu/朱荪菻" w:date="2025-05-08T16:26:00Z"/>
              </w:rPr>
            </w:pPr>
            <w:ins w:id="873" w:author="Sunlin Zhu/朱荪菻" w:date="2025-05-08T16:26:00Z">
              <w:r w:rsidRPr="005C3D46">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A9E682F" w14:textId="77777777" w:rsidR="00DE0F0D" w:rsidRPr="005C3D46" w:rsidRDefault="00DE0F0D" w:rsidP="00F9596A">
            <w:pPr>
              <w:pStyle w:val="TAC"/>
              <w:keepNext w:val="0"/>
              <w:keepLines w:val="0"/>
              <w:rPr>
                <w:ins w:id="874" w:author="Sunlin Zhu/朱荪菻" w:date="2025-05-08T16:26:00Z"/>
              </w:rPr>
            </w:pPr>
            <w:ins w:id="875" w:author="Sunlin Zhu/朱荪菻" w:date="2025-05-08T16:26:00Z">
              <w:r w:rsidRPr="005C3D46">
                <w:rPr>
                  <w:lang w:eastAsia="zh-CN"/>
                </w:rPr>
                <w:t>4</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A0FC018" w14:textId="77777777" w:rsidR="00DE0F0D" w:rsidRPr="005C3D46" w:rsidRDefault="00DE0F0D" w:rsidP="00F9596A">
            <w:pPr>
              <w:pStyle w:val="TAC"/>
              <w:keepNext w:val="0"/>
              <w:keepLines w:val="0"/>
              <w:rPr>
                <w:ins w:id="876" w:author="Sunlin Zhu/朱荪菻" w:date="2025-05-08T16:26:00Z"/>
                <w:lang w:eastAsia="zh-CN"/>
              </w:rPr>
            </w:pPr>
            <w:ins w:id="877" w:author="Sunlin Zhu/朱荪菻" w:date="2025-05-08T16:26:00Z">
              <w:r w:rsidRPr="005C3D46">
                <w:rPr>
                  <w:lang w:eastAsia="zh-CN"/>
                </w:rPr>
                <w:t>4</w:t>
              </w:r>
            </w:ins>
          </w:p>
        </w:tc>
      </w:tr>
      <w:tr w:rsidR="00DE0F0D" w:rsidRPr="005C3D46" w14:paraId="73FD2B12" w14:textId="77777777" w:rsidTr="00F9596A">
        <w:trPr>
          <w:jc w:val="center"/>
          <w:ins w:id="878"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59CBF69C" w14:textId="77777777" w:rsidR="00DE0F0D" w:rsidRPr="005C3D46" w:rsidRDefault="00DE0F0D" w:rsidP="00F9596A">
            <w:pPr>
              <w:pStyle w:val="TAL"/>
              <w:keepNext w:val="0"/>
              <w:keepLines w:val="0"/>
              <w:rPr>
                <w:ins w:id="879" w:author="Sunlin Zhu/朱荪菻" w:date="2025-05-08T16:26:00Z"/>
              </w:rPr>
            </w:pPr>
            <w:ins w:id="880"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1392" w:type="dxa"/>
            <w:tcBorders>
              <w:top w:val="single" w:sz="4" w:space="0" w:color="auto"/>
              <w:left w:val="single" w:sz="4" w:space="0" w:color="auto"/>
              <w:bottom w:val="nil"/>
              <w:right w:val="single" w:sz="4" w:space="0" w:color="auto"/>
            </w:tcBorders>
          </w:tcPr>
          <w:p w14:paraId="00C0A015" w14:textId="77777777" w:rsidR="00DE0F0D" w:rsidRPr="005C3D46" w:rsidRDefault="00DE0F0D" w:rsidP="00F9596A">
            <w:pPr>
              <w:pStyle w:val="TAC"/>
              <w:keepNext w:val="0"/>
              <w:keepLines w:val="0"/>
              <w:rPr>
                <w:ins w:id="881" w:author="Sunlin Zhu/朱荪菻" w:date="2025-05-08T16:26:00Z"/>
              </w:rPr>
            </w:pPr>
          </w:p>
        </w:tc>
        <w:tc>
          <w:tcPr>
            <w:tcW w:w="1117" w:type="dxa"/>
            <w:tcBorders>
              <w:top w:val="single" w:sz="4" w:space="0" w:color="auto"/>
              <w:left w:val="single" w:sz="4" w:space="0" w:color="auto"/>
              <w:bottom w:val="nil"/>
              <w:right w:val="single" w:sz="4" w:space="0" w:color="auto"/>
            </w:tcBorders>
          </w:tcPr>
          <w:p w14:paraId="78C9FE32" w14:textId="77777777" w:rsidR="00DE0F0D" w:rsidRPr="005C3D46" w:rsidRDefault="00DE0F0D" w:rsidP="00F9596A">
            <w:pPr>
              <w:pStyle w:val="TAC"/>
              <w:keepNext w:val="0"/>
              <w:keepLines w:val="0"/>
              <w:rPr>
                <w:ins w:id="882" w:author="Sunlin Zhu/朱荪菻" w:date="2025-05-08T16:26:00Z"/>
              </w:rPr>
            </w:pPr>
          </w:p>
        </w:tc>
        <w:tc>
          <w:tcPr>
            <w:tcW w:w="2744" w:type="dxa"/>
            <w:gridSpan w:val="5"/>
            <w:tcBorders>
              <w:top w:val="single" w:sz="4" w:space="0" w:color="auto"/>
              <w:left w:val="single" w:sz="4" w:space="0" w:color="auto"/>
              <w:bottom w:val="nil"/>
              <w:right w:val="single" w:sz="4" w:space="0" w:color="auto"/>
            </w:tcBorders>
          </w:tcPr>
          <w:p w14:paraId="7829C9AF" w14:textId="77777777" w:rsidR="00DE0F0D" w:rsidRPr="005C3D46" w:rsidRDefault="00DE0F0D" w:rsidP="00F9596A">
            <w:pPr>
              <w:pStyle w:val="TAC"/>
              <w:keepNext w:val="0"/>
              <w:keepLines w:val="0"/>
              <w:rPr>
                <w:ins w:id="883" w:author="Sunlin Zhu/朱荪菻" w:date="2025-05-08T16:26:00Z"/>
              </w:rPr>
            </w:pPr>
          </w:p>
        </w:tc>
        <w:tc>
          <w:tcPr>
            <w:tcW w:w="2121" w:type="dxa"/>
            <w:gridSpan w:val="3"/>
            <w:tcBorders>
              <w:top w:val="single" w:sz="4" w:space="0" w:color="auto"/>
              <w:left w:val="single" w:sz="4" w:space="0" w:color="auto"/>
              <w:bottom w:val="nil"/>
              <w:right w:val="single" w:sz="4" w:space="0" w:color="auto"/>
            </w:tcBorders>
          </w:tcPr>
          <w:p w14:paraId="762B3E2D" w14:textId="77777777" w:rsidR="00DE0F0D" w:rsidRPr="005C3D46" w:rsidRDefault="00DE0F0D" w:rsidP="00F9596A">
            <w:pPr>
              <w:pStyle w:val="TAC"/>
              <w:keepNext w:val="0"/>
              <w:keepLines w:val="0"/>
              <w:rPr>
                <w:ins w:id="884" w:author="Sunlin Zhu/朱荪菻" w:date="2025-05-08T16:26:00Z"/>
              </w:rPr>
            </w:pPr>
          </w:p>
        </w:tc>
      </w:tr>
      <w:tr w:rsidR="00DE0F0D" w:rsidRPr="005C3D46" w14:paraId="17FA2FC7" w14:textId="77777777" w:rsidTr="00F9596A">
        <w:trPr>
          <w:jc w:val="center"/>
          <w:ins w:id="885"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526A52F0" w14:textId="77777777" w:rsidR="00DE0F0D" w:rsidRPr="005C3D46" w:rsidRDefault="00DE0F0D" w:rsidP="00F9596A">
            <w:pPr>
              <w:pStyle w:val="TAL"/>
              <w:keepNext w:val="0"/>
              <w:keepLines w:val="0"/>
              <w:rPr>
                <w:ins w:id="886" w:author="Sunlin Zhu/朱荪菻" w:date="2025-05-08T16:26:00Z"/>
              </w:rPr>
            </w:pPr>
            <w:ins w:id="887"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1392" w:type="dxa"/>
            <w:tcBorders>
              <w:top w:val="nil"/>
              <w:left w:val="single" w:sz="4" w:space="0" w:color="auto"/>
              <w:bottom w:val="nil"/>
              <w:right w:val="single" w:sz="4" w:space="0" w:color="auto"/>
            </w:tcBorders>
            <w:hideMark/>
          </w:tcPr>
          <w:p w14:paraId="53FCB5B3" w14:textId="77777777" w:rsidR="00DE0F0D" w:rsidRPr="005C3D46" w:rsidRDefault="00DE0F0D" w:rsidP="00F9596A">
            <w:pPr>
              <w:pStyle w:val="TAC"/>
              <w:keepNext w:val="0"/>
              <w:keepLines w:val="0"/>
              <w:rPr>
                <w:ins w:id="888" w:author="Sunlin Zhu/朱荪菻" w:date="2025-05-08T16:26:00Z"/>
              </w:rPr>
            </w:pPr>
          </w:p>
        </w:tc>
        <w:tc>
          <w:tcPr>
            <w:tcW w:w="1117" w:type="dxa"/>
            <w:tcBorders>
              <w:top w:val="nil"/>
              <w:left w:val="single" w:sz="4" w:space="0" w:color="auto"/>
              <w:bottom w:val="nil"/>
              <w:right w:val="single" w:sz="4" w:space="0" w:color="auto"/>
            </w:tcBorders>
            <w:hideMark/>
          </w:tcPr>
          <w:p w14:paraId="20D37F2D" w14:textId="77777777" w:rsidR="00DE0F0D" w:rsidRPr="005C3D46" w:rsidRDefault="00DE0F0D" w:rsidP="00F9596A">
            <w:pPr>
              <w:pStyle w:val="TAC"/>
              <w:keepNext w:val="0"/>
              <w:keepLines w:val="0"/>
              <w:rPr>
                <w:ins w:id="889"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CC2B172" w14:textId="77777777" w:rsidR="00DE0F0D" w:rsidRPr="005C3D46" w:rsidRDefault="00DE0F0D" w:rsidP="00F9596A">
            <w:pPr>
              <w:pStyle w:val="TAC"/>
              <w:keepNext w:val="0"/>
              <w:keepLines w:val="0"/>
              <w:rPr>
                <w:ins w:id="890"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41E42ED" w14:textId="77777777" w:rsidR="00DE0F0D" w:rsidRPr="005C3D46" w:rsidRDefault="00DE0F0D" w:rsidP="00F9596A">
            <w:pPr>
              <w:pStyle w:val="TAC"/>
              <w:keepNext w:val="0"/>
              <w:keepLines w:val="0"/>
              <w:rPr>
                <w:ins w:id="891" w:author="Sunlin Zhu/朱荪菻" w:date="2025-05-08T16:26:00Z"/>
                <w:rFonts w:ascii="CG Times (WN)" w:hAnsi="CG Times (WN)"/>
                <w:lang w:eastAsia="zh-CN"/>
              </w:rPr>
            </w:pPr>
          </w:p>
        </w:tc>
      </w:tr>
      <w:tr w:rsidR="00DE0F0D" w:rsidRPr="005C3D46" w14:paraId="2A429C1A" w14:textId="77777777" w:rsidTr="00F9596A">
        <w:trPr>
          <w:jc w:val="center"/>
          <w:ins w:id="892"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7407A92D" w14:textId="77777777" w:rsidR="00DE0F0D" w:rsidRPr="005C3D46" w:rsidRDefault="00DE0F0D" w:rsidP="00F9596A">
            <w:pPr>
              <w:pStyle w:val="TAL"/>
              <w:keepNext w:val="0"/>
              <w:keepLines w:val="0"/>
              <w:rPr>
                <w:ins w:id="893" w:author="Sunlin Zhu/朱荪菻" w:date="2025-05-08T16:26:00Z"/>
              </w:rPr>
            </w:pPr>
            <w:ins w:id="894"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1392" w:type="dxa"/>
            <w:tcBorders>
              <w:top w:val="nil"/>
              <w:left w:val="single" w:sz="4" w:space="0" w:color="auto"/>
              <w:bottom w:val="nil"/>
              <w:right w:val="single" w:sz="4" w:space="0" w:color="auto"/>
            </w:tcBorders>
            <w:hideMark/>
          </w:tcPr>
          <w:p w14:paraId="64F212EA" w14:textId="77777777" w:rsidR="00DE0F0D" w:rsidRPr="005C3D46" w:rsidRDefault="00DE0F0D" w:rsidP="00F9596A">
            <w:pPr>
              <w:pStyle w:val="TAC"/>
              <w:keepNext w:val="0"/>
              <w:keepLines w:val="0"/>
              <w:rPr>
                <w:ins w:id="895" w:author="Sunlin Zhu/朱荪菻" w:date="2025-05-08T16:26:00Z"/>
              </w:rPr>
            </w:pPr>
          </w:p>
        </w:tc>
        <w:tc>
          <w:tcPr>
            <w:tcW w:w="1117" w:type="dxa"/>
            <w:tcBorders>
              <w:top w:val="nil"/>
              <w:left w:val="single" w:sz="4" w:space="0" w:color="auto"/>
              <w:bottom w:val="nil"/>
              <w:right w:val="single" w:sz="4" w:space="0" w:color="auto"/>
            </w:tcBorders>
            <w:hideMark/>
          </w:tcPr>
          <w:p w14:paraId="35CC86AE" w14:textId="77777777" w:rsidR="00DE0F0D" w:rsidRPr="005C3D46" w:rsidRDefault="00DE0F0D" w:rsidP="00F9596A">
            <w:pPr>
              <w:pStyle w:val="TAC"/>
              <w:keepNext w:val="0"/>
              <w:keepLines w:val="0"/>
              <w:rPr>
                <w:ins w:id="896"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2579BBA" w14:textId="77777777" w:rsidR="00DE0F0D" w:rsidRPr="005C3D46" w:rsidRDefault="00DE0F0D" w:rsidP="00F9596A">
            <w:pPr>
              <w:pStyle w:val="TAC"/>
              <w:keepNext w:val="0"/>
              <w:keepLines w:val="0"/>
              <w:rPr>
                <w:ins w:id="897"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5FDF23A" w14:textId="77777777" w:rsidR="00DE0F0D" w:rsidRPr="005C3D46" w:rsidRDefault="00DE0F0D" w:rsidP="00F9596A">
            <w:pPr>
              <w:pStyle w:val="TAC"/>
              <w:keepNext w:val="0"/>
              <w:keepLines w:val="0"/>
              <w:rPr>
                <w:ins w:id="898" w:author="Sunlin Zhu/朱荪菻" w:date="2025-05-08T16:26:00Z"/>
                <w:rFonts w:ascii="CG Times (WN)" w:hAnsi="CG Times (WN)"/>
                <w:lang w:eastAsia="zh-CN"/>
              </w:rPr>
            </w:pPr>
          </w:p>
        </w:tc>
      </w:tr>
      <w:tr w:rsidR="00DE0F0D" w:rsidRPr="005C3D46" w14:paraId="42C7D2F7" w14:textId="77777777" w:rsidTr="00F9596A">
        <w:trPr>
          <w:jc w:val="center"/>
          <w:ins w:id="899"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586B53C1" w14:textId="77777777" w:rsidR="00DE0F0D" w:rsidRPr="005C3D46" w:rsidRDefault="00DE0F0D" w:rsidP="00F9596A">
            <w:pPr>
              <w:pStyle w:val="TAL"/>
              <w:keepNext w:val="0"/>
              <w:keepLines w:val="0"/>
              <w:rPr>
                <w:ins w:id="900" w:author="Sunlin Zhu/朱荪菻" w:date="2025-05-08T16:26:00Z"/>
              </w:rPr>
            </w:pPr>
            <w:ins w:id="901"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1392" w:type="dxa"/>
            <w:tcBorders>
              <w:top w:val="nil"/>
              <w:left w:val="single" w:sz="4" w:space="0" w:color="auto"/>
              <w:bottom w:val="nil"/>
              <w:right w:val="single" w:sz="4" w:space="0" w:color="auto"/>
            </w:tcBorders>
            <w:hideMark/>
          </w:tcPr>
          <w:p w14:paraId="287909CD" w14:textId="77777777" w:rsidR="00DE0F0D" w:rsidRPr="005C3D46" w:rsidRDefault="00DE0F0D" w:rsidP="00F9596A">
            <w:pPr>
              <w:pStyle w:val="TAC"/>
              <w:keepNext w:val="0"/>
              <w:keepLines w:val="0"/>
              <w:rPr>
                <w:ins w:id="902" w:author="Sunlin Zhu/朱荪菻" w:date="2025-05-08T16:26:00Z"/>
              </w:rPr>
            </w:pPr>
          </w:p>
        </w:tc>
        <w:tc>
          <w:tcPr>
            <w:tcW w:w="1117" w:type="dxa"/>
            <w:tcBorders>
              <w:top w:val="nil"/>
              <w:left w:val="single" w:sz="4" w:space="0" w:color="auto"/>
              <w:bottom w:val="nil"/>
              <w:right w:val="single" w:sz="4" w:space="0" w:color="auto"/>
            </w:tcBorders>
            <w:hideMark/>
          </w:tcPr>
          <w:p w14:paraId="4679CC86" w14:textId="77777777" w:rsidR="00DE0F0D" w:rsidRPr="005C3D46" w:rsidRDefault="00DE0F0D" w:rsidP="00F9596A">
            <w:pPr>
              <w:pStyle w:val="TAC"/>
              <w:keepNext w:val="0"/>
              <w:keepLines w:val="0"/>
              <w:rPr>
                <w:ins w:id="903"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9A7FC5B" w14:textId="77777777" w:rsidR="00DE0F0D" w:rsidRPr="005C3D46" w:rsidRDefault="00DE0F0D" w:rsidP="00F9596A">
            <w:pPr>
              <w:pStyle w:val="TAC"/>
              <w:keepNext w:val="0"/>
              <w:keepLines w:val="0"/>
              <w:rPr>
                <w:ins w:id="904"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C891A6E" w14:textId="77777777" w:rsidR="00DE0F0D" w:rsidRPr="005C3D46" w:rsidRDefault="00DE0F0D" w:rsidP="00F9596A">
            <w:pPr>
              <w:pStyle w:val="TAC"/>
              <w:keepNext w:val="0"/>
              <w:keepLines w:val="0"/>
              <w:rPr>
                <w:ins w:id="905" w:author="Sunlin Zhu/朱荪菻" w:date="2025-05-08T16:26:00Z"/>
                <w:rFonts w:ascii="CG Times (WN)" w:hAnsi="CG Times (WN)"/>
                <w:lang w:eastAsia="zh-CN"/>
              </w:rPr>
            </w:pPr>
          </w:p>
        </w:tc>
      </w:tr>
      <w:tr w:rsidR="00DE0F0D" w:rsidRPr="005C3D46" w14:paraId="5040F25A" w14:textId="77777777" w:rsidTr="00F9596A">
        <w:trPr>
          <w:jc w:val="center"/>
          <w:ins w:id="906"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06F521E1" w14:textId="77777777" w:rsidR="00DE0F0D" w:rsidRPr="005C3D46" w:rsidRDefault="00DE0F0D" w:rsidP="00F9596A">
            <w:pPr>
              <w:pStyle w:val="TAL"/>
              <w:keepNext w:val="0"/>
              <w:keepLines w:val="0"/>
              <w:rPr>
                <w:ins w:id="907" w:author="Sunlin Zhu/朱荪菻" w:date="2025-05-08T16:26:00Z"/>
              </w:rPr>
            </w:pPr>
            <w:ins w:id="908"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1392" w:type="dxa"/>
            <w:tcBorders>
              <w:top w:val="nil"/>
              <w:left w:val="single" w:sz="4" w:space="0" w:color="auto"/>
              <w:bottom w:val="nil"/>
              <w:right w:val="single" w:sz="4" w:space="0" w:color="auto"/>
            </w:tcBorders>
            <w:hideMark/>
          </w:tcPr>
          <w:p w14:paraId="0521678B" w14:textId="77777777" w:rsidR="00DE0F0D" w:rsidRPr="005C3D46" w:rsidRDefault="00DE0F0D" w:rsidP="00F9596A">
            <w:pPr>
              <w:pStyle w:val="TAC"/>
              <w:keepNext w:val="0"/>
              <w:keepLines w:val="0"/>
              <w:rPr>
                <w:ins w:id="909" w:author="Sunlin Zhu/朱荪菻" w:date="2025-05-08T16:26:00Z"/>
              </w:rPr>
            </w:pPr>
            <w:ins w:id="910" w:author="Sunlin Zhu/朱荪菻" w:date="2025-05-08T16:26:00Z">
              <w:r w:rsidRPr="005C3D46">
                <w:t>dB</w:t>
              </w:r>
            </w:ins>
          </w:p>
        </w:tc>
        <w:tc>
          <w:tcPr>
            <w:tcW w:w="1117" w:type="dxa"/>
            <w:tcBorders>
              <w:top w:val="nil"/>
              <w:left w:val="single" w:sz="4" w:space="0" w:color="auto"/>
              <w:bottom w:val="nil"/>
              <w:right w:val="single" w:sz="4" w:space="0" w:color="auto"/>
            </w:tcBorders>
            <w:hideMark/>
          </w:tcPr>
          <w:p w14:paraId="6D8DF8D0" w14:textId="77777777" w:rsidR="00DE0F0D" w:rsidRPr="005C3D46" w:rsidRDefault="00DE0F0D" w:rsidP="00F9596A">
            <w:pPr>
              <w:pStyle w:val="TAC"/>
              <w:keepNext w:val="0"/>
              <w:keepLines w:val="0"/>
              <w:rPr>
                <w:ins w:id="911" w:author="Sunlin Zhu/朱荪菻" w:date="2025-05-08T16:26:00Z"/>
              </w:rPr>
            </w:pPr>
            <w:ins w:id="912" w:author="Sunlin Zhu/朱荪菻" w:date="2025-05-08T16:26:00Z">
              <w:r w:rsidRPr="005C3D46">
                <w:t>1,2,3,4,5,6</w:t>
              </w:r>
            </w:ins>
          </w:p>
        </w:tc>
        <w:tc>
          <w:tcPr>
            <w:tcW w:w="2744" w:type="dxa"/>
            <w:gridSpan w:val="5"/>
            <w:tcBorders>
              <w:top w:val="nil"/>
              <w:left w:val="single" w:sz="4" w:space="0" w:color="auto"/>
              <w:bottom w:val="nil"/>
              <w:right w:val="single" w:sz="4" w:space="0" w:color="auto"/>
            </w:tcBorders>
            <w:hideMark/>
          </w:tcPr>
          <w:p w14:paraId="7A8F420A" w14:textId="77777777" w:rsidR="00DE0F0D" w:rsidRPr="005C3D46" w:rsidRDefault="00DE0F0D" w:rsidP="00F9596A">
            <w:pPr>
              <w:pStyle w:val="TAC"/>
              <w:keepNext w:val="0"/>
              <w:keepLines w:val="0"/>
              <w:rPr>
                <w:ins w:id="913" w:author="Sunlin Zhu/朱荪菻" w:date="2025-05-08T16:26:00Z"/>
              </w:rPr>
            </w:pPr>
            <w:ins w:id="914" w:author="Sunlin Zhu/朱荪菻" w:date="2025-05-08T16:26:00Z">
              <w:r w:rsidRPr="005C3D46">
                <w:t>0</w:t>
              </w:r>
            </w:ins>
          </w:p>
        </w:tc>
        <w:tc>
          <w:tcPr>
            <w:tcW w:w="2121" w:type="dxa"/>
            <w:gridSpan w:val="3"/>
            <w:tcBorders>
              <w:top w:val="nil"/>
              <w:left w:val="single" w:sz="4" w:space="0" w:color="auto"/>
              <w:bottom w:val="nil"/>
              <w:right w:val="single" w:sz="4" w:space="0" w:color="auto"/>
            </w:tcBorders>
          </w:tcPr>
          <w:p w14:paraId="64E56AD9" w14:textId="77777777" w:rsidR="00DE0F0D" w:rsidRPr="005C3D46" w:rsidRDefault="00DE0F0D" w:rsidP="00F9596A">
            <w:pPr>
              <w:pStyle w:val="TAC"/>
              <w:keepNext w:val="0"/>
              <w:keepLines w:val="0"/>
              <w:rPr>
                <w:ins w:id="915" w:author="Sunlin Zhu/朱荪菻" w:date="2025-05-08T16:26:00Z"/>
                <w:lang w:eastAsia="zh-CN"/>
              </w:rPr>
            </w:pPr>
            <w:ins w:id="916" w:author="Sunlin Zhu/朱荪菻" w:date="2025-05-08T16:26:00Z">
              <w:r w:rsidRPr="005C3D46">
                <w:t>0</w:t>
              </w:r>
            </w:ins>
          </w:p>
        </w:tc>
      </w:tr>
      <w:tr w:rsidR="00DE0F0D" w:rsidRPr="005C3D46" w14:paraId="7931DD7E" w14:textId="77777777" w:rsidTr="00F9596A">
        <w:trPr>
          <w:jc w:val="center"/>
          <w:ins w:id="917"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669E59A2" w14:textId="77777777" w:rsidR="00DE0F0D" w:rsidRPr="005C3D46" w:rsidRDefault="00DE0F0D" w:rsidP="00F9596A">
            <w:pPr>
              <w:pStyle w:val="TAL"/>
              <w:keepNext w:val="0"/>
              <w:keepLines w:val="0"/>
              <w:rPr>
                <w:ins w:id="918" w:author="Sunlin Zhu/朱荪菻" w:date="2025-05-08T16:26:00Z"/>
              </w:rPr>
            </w:pPr>
            <w:ins w:id="919"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1392" w:type="dxa"/>
            <w:tcBorders>
              <w:top w:val="nil"/>
              <w:left w:val="single" w:sz="4" w:space="0" w:color="auto"/>
              <w:bottom w:val="nil"/>
              <w:right w:val="single" w:sz="4" w:space="0" w:color="auto"/>
            </w:tcBorders>
            <w:hideMark/>
          </w:tcPr>
          <w:p w14:paraId="63E18E1E" w14:textId="77777777" w:rsidR="00DE0F0D" w:rsidRPr="005C3D46" w:rsidRDefault="00DE0F0D" w:rsidP="00F9596A">
            <w:pPr>
              <w:pStyle w:val="TAC"/>
              <w:keepNext w:val="0"/>
              <w:keepLines w:val="0"/>
              <w:rPr>
                <w:ins w:id="920" w:author="Sunlin Zhu/朱荪菻" w:date="2025-05-08T16:26:00Z"/>
              </w:rPr>
            </w:pPr>
          </w:p>
        </w:tc>
        <w:tc>
          <w:tcPr>
            <w:tcW w:w="1117" w:type="dxa"/>
            <w:tcBorders>
              <w:top w:val="nil"/>
              <w:left w:val="single" w:sz="4" w:space="0" w:color="auto"/>
              <w:bottom w:val="nil"/>
              <w:right w:val="single" w:sz="4" w:space="0" w:color="auto"/>
            </w:tcBorders>
            <w:hideMark/>
          </w:tcPr>
          <w:p w14:paraId="5F15EED0" w14:textId="77777777" w:rsidR="00DE0F0D" w:rsidRPr="005C3D46" w:rsidRDefault="00DE0F0D" w:rsidP="00F9596A">
            <w:pPr>
              <w:pStyle w:val="TAC"/>
              <w:keepNext w:val="0"/>
              <w:keepLines w:val="0"/>
              <w:rPr>
                <w:ins w:id="921"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7777A33" w14:textId="77777777" w:rsidR="00DE0F0D" w:rsidRPr="005C3D46" w:rsidRDefault="00DE0F0D" w:rsidP="00F9596A">
            <w:pPr>
              <w:pStyle w:val="TAC"/>
              <w:keepNext w:val="0"/>
              <w:keepLines w:val="0"/>
              <w:rPr>
                <w:ins w:id="922"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D97F228" w14:textId="77777777" w:rsidR="00DE0F0D" w:rsidRPr="005C3D46" w:rsidRDefault="00DE0F0D" w:rsidP="00F9596A">
            <w:pPr>
              <w:pStyle w:val="TAC"/>
              <w:keepNext w:val="0"/>
              <w:keepLines w:val="0"/>
              <w:rPr>
                <w:ins w:id="923" w:author="Sunlin Zhu/朱荪菻" w:date="2025-05-08T16:26:00Z"/>
                <w:rFonts w:ascii="CG Times (WN)" w:hAnsi="CG Times (WN)"/>
                <w:lang w:eastAsia="zh-CN"/>
              </w:rPr>
            </w:pPr>
          </w:p>
        </w:tc>
      </w:tr>
      <w:tr w:rsidR="00DE0F0D" w:rsidRPr="005C3D46" w14:paraId="795605B5" w14:textId="77777777" w:rsidTr="00F9596A">
        <w:trPr>
          <w:jc w:val="center"/>
          <w:ins w:id="924"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090B1972" w14:textId="77777777" w:rsidR="00DE0F0D" w:rsidRPr="005C3D46" w:rsidRDefault="00DE0F0D" w:rsidP="00F9596A">
            <w:pPr>
              <w:pStyle w:val="TAL"/>
              <w:keepNext w:val="0"/>
              <w:keepLines w:val="0"/>
              <w:rPr>
                <w:ins w:id="925" w:author="Sunlin Zhu/朱荪菻" w:date="2025-05-08T16:26:00Z"/>
              </w:rPr>
            </w:pPr>
            <w:ins w:id="926" w:author="Sunlin Zhu/朱荪菻" w:date="2025-05-08T16:26:00Z">
              <w:r>
                <w:rPr>
                  <w:lang w:eastAsia="ja-JP"/>
                </w:rPr>
                <w:t>EPRE ratio of PDSCH to PDSCH DMRS</w:t>
              </w:r>
            </w:ins>
          </w:p>
        </w:tc>
        <w:tc>
          <w:tcPr>
            <w:tcW w:w="1392" w:type="dxa"/>
            <w:tcBorders>
              <w:top w:val="nil"/>
              <w:left w:val="single" w:sz="4" w:space="0" w:color="auto"/>
              <w:bottom w:val="nil"/>
              <w:right w:val="single" w:sz="4" w:space="0" w:color="auto"/>
            </w:tcBorders>
            <w:hideMark/>
          </w:tcPr>
          <w:p w14:paraId="09DBE8D5" w14:textId="77777777" w:rsidR="00DE0F0D" w:rsidRPr="005C3D46" w:rsidRDefault="00DE0F0D" w:rsidP="00F9596A">
            <w:pPr>
              <w:pStyle w:val="TAC"/>
              <w:keepNext w:val="0"/>
              <w:keepLines w:val="0"/>
              <w:rPr>
                <w:ins w:id="927" w:author="Sunlin Zhu/朱荪菻" w:date="2025-05-08T16:26:00Z"/>
              </w:rPr>
            </w:pPr>
          </w:p>
        </w:tc>
        <w:tc>
          <w:tcPr>
            <w:tcW w:w="1117" w:type="dxa"/>
            <w:tcBorders>
              <w:top w:val="nil"/>
              <w:left w:val="single" w:sz="4" w:space="0" w:color="auto"/>
              <w:bottom w:val="nil"/>
              <w:right w:val="single" w:sz="4" w:space="0" w:color="auto"/>
            </w:tcBorders>
            <w:hideMark/>
          </w:tcPr>
          <w:p w14:paraId="547FF29E" w14:textId="77777777" w:rsidR="00DE0F0D" w:rsidRPr="005C3D46" w:rsidRDefault="00DE0F0D" w:rsidP="00F9596A">
            <w:pPr>
              <w:pStyle w:val="TAC"/>
              <w:keepNext w:val="0"/>
              <w:keepLines w:val="0"/>
              <w:rPr>
                <w:ins w:id="928"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B8B7CED" w14:textId="77777777" w:rsidR="00DE0F0D" w:rsidRPr="005C3D46" w:rsidRDefault="00DE0F0D" w:rsidP="00F9596A">
            <w:pPr>
              <w:pStyle w:val="TAC"/>
              <w:keepNext w:val="0"/>
              <w:keepLines w:val="0"/>
              <w:rPr>
                <w:ins w:id="929"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1446EA8" w14:textId="77777777" w:rsidR="00DE0F0D" w:rsidRPr="005C3D46" w:rsidRDefault="00DE0F0D" w:rsidP="00F9596A">
            <w:pPr>
              <w:pStyle w:val="TAC"/>
              <w:keepNext w:val="0"/>
              <w:keepLines w:val="0"/>
              <w:rPr>
                <w:ins w:id="930" w:author="Sunlin Zhu/朱荪菻" w:date="2025-05-08T16:26:00Z"/>
                <w:rFonts w:ascii="CG Times (WN)" w:hAnsi="CG Times (WN)"/>
                <w:lang w:eastAsia="zh-CN"/>
              </w:rPr>
            </w:pPr>
          </w:p>
        </w:tc>
      </w:tr>
      <w:tr w:rsidR="00DE0F0D" w:rsidRPr="005C3D46" w14:paraId="23AC3658" w14:textId="77777777" w:rsidTr="00F9596A">
        <w:trPr>
          <w:jc w:val="center"/>
          <w:ins w:id="931"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7425F96C" w14:textId="77777777" w:rsidR="00DE0F0D" w:rsidRPr="005C3D46" w:rsidRDefault="00DE0F0D" w:rsidP="00F9596A">
            <w:pPr>
              <w:pStyle w:val="TAL"/>
              <w:keepNext w:val="0"/>
              <w:keepLines w:val="0"/>
              <w:rPr>
                <w:ins w:id="932" w:author="Sunlin Zhu/朱荪菻" w:date="2025-05-08T16:26:00Z"/>
              </w:rPr>
            </w:pPr>
            <w:ins w:id="933"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SSS(Note</w:t>
              </w:r>
              <w:r>
                <w:rPr>
                  <w:lang w:eastAsia="ja-JP"/>
                </w:rPr>
                <w:t xml:space="preserve"> </w:t>
              </w:r>
              <w:r w:rsidRPr="005C3D46">
                <w:rPr>
                  <w:lang w:eastAsia="ja-JP"/>
                </w:rPr>
                <w:t>1)</w:t>
              </w:r>
            </w:ins>
          </w:p>
        </w:tc>
        <w:tc>
          <w:tcPr>
            <w:tcW w:w="1392" w:type="dxa"/>
            <w:tcBorders>
              <w:top w:val="nil"/>
              <w:left w:val="single" w:sz="4" w:space="0" w:color="auto"/>
              <w:bottom w:val="nil"/>
              <w:right w:val="single" w:sz="4" w:space="0" w:color="auto"/>
            </w:tcBorders>
            <w:hideMark/>
          </w:tcPr>
          <w:p w14:paraId="6FDE8A0F" w14:textId="77777777" w:rsidR="00DE0F0D" w:rsidRPr="005C3D46" w:rsidRDefault="00DE0F0D" w:rsidP="00F9596A">
            <w:pPr>
              <w:pStyle w:val="TAC"/>
              <w:keepNext w:val="0"/>
              <w:keepLines w:val="0"/>
              <w:rPr>
                <w:ins w:id="934" w:author="Sunlin Zhu/朱荪菻" w:date="2025-05-08T16:26:00Z"/>
              </w:rPr>
            </w:pPr>
          </w:p>
        </w:tc>
        <w:tc>
          <w:tcPr>
            <w:tcW w:w="1117" w:type="dxa"/>
            <w:tcBorders>
              <w:top w:val="nil"/>
              <w:left w:val="single" w:sz="4" w:space="0" w:color="auto"/>
              <w:bottom w:val="nil"/>
              <w:right w:val="single" w:sz="4" w:space="0" w:color="auto"/>
            </w:tcBorders>
            <w:hideMark/>
          </w:tcPr>
          <w:p w14:paraId="47635BF5" w14:textId="77777777" w:rsidR="00DE0F0D" w:rsidRPr="005C3D46" w:rsidRDefault="00DE0F0D" w:rsidP="00F9596A">
            <w:pPr>
              <w:pStyle w:val="TAC"/>
              <w:keepNext w:val="0"/>
              <w:keepLines w:val="0"/>
              <w:rPr>
                <w:ins w:id="935" w:author="Sunlin Zhu/朱荪菻" w:date="2025-05-08T16:26:00Z"/>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9CB9F3E" w14:textId="77777777" w:rsidR="00DE0F0D" w:rsidRPr="005C3D46" w:rsidRDefault="00DE0F0D" w:rsidP="00F9596A">
            <w:pPr>
              <w:pStyle w:val="TAC"/>
              <w:keepNext w:val="0"/>
              <w:keepLines w:val="0"/>
              <w:rPr>
                <w:ins w:id="936" w:author="Sunlin Zhu/朱荪菻" w:date="2025-05-08T16:26:00Z"/>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3A8F42D" w14:textId="77777777" w:rsidR="00DE0F0D" w:rsidRPr="005C3D46" w:rsidRDefault="00DE0F0D" w:rsidP="00F9596A">
            <w:pPr>
              <w:pStyle w:val="TAC"/>
              <w:keepNext w:val="0"/>
              <w:keepLines w:val="0"/>
              <w:rPr>
                <w:ins w:id="937" w:author="Sunlin Zhu/朱荪菻" w:date="2025-05-08T16:26:00Z"/>
                <w:rFonts w:ascii="CG Times (WN)" w:hAnsi="CG Times (WN)"/>
                <w:lang w:eastAsia="zh-CN"/>
              </w:rPr>
            </w:pPr>
          </w:p>
        </w:tc>
      </w:tr>
      <w:tr w:rsidR="00DE0F0D" w:rsidRPr="005C3D46" w14:paraId="1D2C3CC2" w14:textId="77777777" w:rsidTr="00F9596A">
        <w:trPr>
          <w:jc w:val="center"/>
          <w:ins w:id="938"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20AD9933" w14:textId="77777777" w:rsidR="00DE0F0D" w:rsidRPr="005C3D46" w:rsidRDefault="00DE0F0D" w:rsidP="00F9596A">
            <w:pPr>
              <w:pStyle w:val="TAL"/>
              <w:keepNext w:val="0"/>
              <w:keepLines w:val="0"/>
              <w:rPr>
                <w:ins w:id="939" w:author="Sunlin Zhu/朱荪菻" w:date="2025-05-08T16:26:00Z"/>
              </w:rPr>
            </w:pPr>
            <w:ins w:id="940" w:author="Sunlin Zhu/朱荪菻" w:date="2025-05-08T16:26: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(Note</w:t>
              </w:r>
              <w:r>
                <w:rPr>
                  <w:lang w:eastAsia="ja-JP"/>
                </w:rPr>
                <w:t xml:space="preserve"> </w:t>
              </w:r>
              <w:r w:rsidRPr="005C3D46">
                <w:rPr>
                  <w:lang w:eastAsia="ja-JP"/>
                </w:rPr>
                <w:t>1)</w:t>
              </w:r>
            </w:ins>
          </w:p>
        </w:tc>
        <w:tc>
          <w:tcPr>
            <w:tcW w:w="1392" w:type="dxa"/>
            <w:tcBorders>
              <w:top w:val="nil"/>
              <w:left w:val="single" w:sz="4" w:space="0" w:color="auto"/>
              <w:bottom w:val="single" w:sz="4" w:space="0" w:color="auto"/>
              <w:right w:val="single" w:sz="4" w:space="0" w:color="auto"/>
            </w:tcBorders>
            <w:hideMark/>
          </w:tcPr>
          <w:p w14:paraId="3EDAFB17" w14:textId="77777777" w:rsidR="00DE0F0D" w:rsidRPr="005C3D46" w:rsidRDefault="00DE0F0D" w:rsidP="00F9596A">
            <w:pPr>
              <w:pStyle w:val="TAC"/>
              <w:keepNext w:val="0"/>
              <w:keepLines w:val="0"/>
              <w:rPr>
                <w:ins w:id="941" w:author="Sunlin Zhu/朱荪菻" w:date="2025-05-08T16:26:00Z"/>
              </w:rPr>
            </w:pPr>
          </w:p>
        </w:tc>
        <w:tc>
          <w:tcPr>
            <w:tcW w:w="1117" w:type="dxa"/>
            <w:tcBorders>
              <w:top w:val="nil"/>
              <w:left w:val="single" w:sz="4" w:space="0" w:color="auto"/>
              <w:bottom w:val="single" w:sz="4" w:space="0" w:color="auto"/>
              <w:right w:val="single" w:sz="4" w:space="0" w:color="auto"/>
            </w:tcBorders>
            <w:hideMark/>
          </w:tcPr>
          <w:p w14:paraId="71DF78B8" w14:textId="77777777" w:rsidR="00DE0F0D" w:rsidRPr="005C3D46" w:rsidRDefault="00DE0F0D" w:rsidP="00F9596A">
            <w:pPr>
              <w:pStyle w:val="TAC"/>
              <w:keepNext w:val="0"/>
              <w:keepLines w:val="0"/>
              <w:rPr>
                <w:ins w:id="942" w:author="Sunlin Zhu/朱荪菻" w:date="2025-05-08T16:26:00Z"/>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2527231B" w14:textId="77777777" w:rsidR="00DE0F0D" w:rsidRPr="005C3D46" w:rsidRDefault="00DE0F0D" w:rsidP="00F9596A">
            <w:pPr>
              <w:pStyle w:val="TAC"/>
              <w:keepNext w:val="0"/>
              <w:keepLines w:val="0"/>
              <w:rPr>
                <w:ins w:id="943" w:author="Sunlin Zhu/朱荪菻" w:date="2025-05-08T16:26:00Z"/>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697A8AD0" w14:textId="77777777" w:rsidR="00DE0F0D" w:rsidRPr="005C3D46" w:rsidRDefault="00DE0F0D" w:rsidP="00F9596A">
            <w:pPr>
              <w:pStyle w:val="TAC"/>
              <w:keepNext w:val="0"/>
              <w:keepLines w:val="0"/>
              <w:rPr>
                <w:ins w:id="944" w:author="Sunlin Zhu/朱荪菻" w:date="2025-05-08T16:26:00Z"/>
                <w:rFonts w:ascii="CG Times (WN)" w:hAnsi="CG Times (WN)"/>
                <w:lang w:eastAsia="zh-CN"/>
              </w:rPr>
            </w:pPr>
          </w:p>
        </w:tc>
      </w:tr>
      <w:tr w:rsidR="00DE0F0D" w:rsidRPr="005C3D46" w14:paraId="55068FB2" w14:textId="77777777" w:rsidTr="00F9596A">
        <w:trPr>
          <w:jc w:val="center"/>
          <w:ins w:id="945"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4523A73B" w14:textId="77777777" w:rsidR="00DE0F0D" w:rsidRPr="005C3D46" w:rsidRDefault="00DE0F0D" w:rsidP="00F9596A">
            <w:pPr>
              <w:pStyle w:val="TAL"/>
              <w:keepNext w:val="0"/>
              <w:keepLines w:val="0"/>
              <w:rPr>
                <w:ins w:id="946" w:author="Sunlin Zhu/朱荪菻" w:date="2025-05-08T16:26:00Z"/>
                <w:rFonts w:eastAsia="MS Mincho"/>
                <w:vertAlign w:val="superscript"/>
              </w:rPr>
            </w:pPr>
            <w:ins w:id="947" w:author="Sunlin Zhu/朱荪菻" w:date="2025-05-08T16:26:00Z">
              <w:r w:rsidRPr="005C3D46">
                <w:rPr>
                  <w:position w:val="-12"/>
                </w:rPr>
                <w:object w:dxaOrig="420" w:dyaOrig="420" w14:anchorId="6549A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2" o:title=""/>
                  </v:shape>
                  <o:OLEObject Type="Embed" ProgID="Equation.3" ShapeID="_x0000_i1025" DrawAspect="Content" ObjectID="_1808317060" r:id="rId13"/>
                </w:object>
              </w:r>
            </w:ins>
            <w:ins w:id="948" w:author="Sunlin Zhu/朱荪菻" w:date="2025-05-08T16:26:00Z">
              <w:r w:rsidRPr="005C3D46">
                <w:rPr>
                  <w:rFonts w:eastAsia="MS Mincho"/>
                  <w:vertAlign w:val="superscript"/>
                </w:rPr>
                <w:t>Note2</w:t>
              </w:r>
            </w:ins>
          </w:p>
        </w:tc>
        <w:tc>
          <w:tcPr>
            <w:tcW w:w="1392" w:type="dxa"/>
            <w:tcBorders>
              <w:top w:val="single" w:sz="4" w:space="0" w:color="auto"/>
              <w:left w:val="single" w:sz="4" w:space="0" w:color="auto"/>
              <w:bottom w:val="single" w:sz="4" w:space="0" w:color="auto"/>
              <w:right w:val="single" w:sz="4" w:space="0" w:color="auto"/>
            </w:tcBorders>
            <w:hideMark/>
          </w:tcPr>
          <w:p w14:paraId="03D36A97" w14:textId="77777777" w:rsidR="00DE0F0D" w:rsidRPr="005C3D46" w:rsidRDefault="00DE0F0D" w:rsidP="00F9596A">
            <w:pPr>
              <w:pStyle w:val="TAC"/>
              <w:keepNext w:val="0"/>
              <w:keepLines w:val="0"/>
              <w:rPr>
                <w:ins w:id="949" w:author="Sunlin Zhu/朱荪菻" w:date="2025-05-08T16:26:00Z"/>
              </w:rPr>
            </w:pPr>
            <w:ins w:id="950" w:author="Sunlin Zhu/朱荪菻" w:date="2025-05-08T16:26:00Z">
              <w:r w:rsidRPr="005C3D46">
                <w:t>dBm/15</w:t>
              </w:r>
              <w:r>
                <w:t xml:space="preserve"> </w:t>
              </w:r>
              <w:r w:rsidRPr="005C3D46">
                <w:t>kHz</w:t>
              </w:r>
            </w:ins>
          </w:p>
        </w:tc>
        <w:tc>
          <w:tcPr>
            <w:tcW w:w="1117" w:type="dxa"/>
            <w:tcBorders>
              <w:top w:val="single" w:sz="4" w:space="0" w:color="auto"/>
              <w:left w:val="single" w:sz="4" w:space="0" w:color="auto"/>
              <w:bottom w:val="single" w:sz="4" w:space="0" w:color="auto"/>
              <w:right w:val="single" w:sz="4" w:space="0" w:color="auto"/>
            </w:tcBorders>
            <w:hideMark/>
          </w:tcPr>
          <w:p w14:paraId="60ACC266" w14:textId="77777777" w:rsidR="00DE0F0D" w:rsidRPr="005C3D46" w:rsidRDefault="00DE0F0D" w:rsidP="00F9596A">
            <w:pPr>
              <w:pStyle w:val="TAC"/>
              <w:keepNext w:val="0"/>
              <w:keepLines w:val="0"/>
              <w:rPr>
                <w:ins w:id="951" w:author="Sunlin Zhu/朱荪菻" w:date="2025-05-08T16:26:00Z"/>
              </w:rPr>
            </w:pPr>
            <w:ins w:id="952" w:author="Sunlin Zhu/朱荪菻" w:date="2025-05-08T16:26:00Z">
              <w:r w:rsidRPr="005C3D46">
                <w:t>1,2,3,4,5,6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5EAAAEF3" w14:textId="1B84AF22" w:rsidR="00DE0F0D" w:rsidRPr="005C3D46" w:rsidRDefault="00DE0F0D" w:rsidP="00F9596A">
            <w:pPr>
              <w:pStyle w:val="TAC"/>
              <w:keepNext w:val="0"/>
              <w:keepLines w:val="0"/>
              <w:rPr>
                <w:ins w:id="953" w:author="Sunlin Zhu/朱荪菻" w:date="2025-05-08T16:26:00Z"/>
              </w:rPr>
            </w:pPr>
            <w:ins w:id="954" w:author="Sunlin Zhu/朱荪菻" w:date="2025-05-08T16:26:00Z">
              <w:r w:rsidRPr="005C3D46">
                <w:t>-98</w:t>
              </w:r>
            </w:ins>
            <w:ins w:id="955" w:author="Sunlin Zhu/朱荪菻" w:date="2025-05-08T16:27:00Z">
              <w:r>
                <w:t xml:space="preserve"> + TT</w:t>
              </w:r>
            </w:ins>
          </w:p>
        </w:tc>
      </w:tr>
      <w:tr w:rsidR="00DE0F0D" w:rsidRPr="005C3D46" w14:paraId="55BEB9B9" w14:textId="77777777" w:rsidTr="00F9596A">
        <w:trPr>
          <w:jc w:val="center"/>
          <w:ins w:id="956" w:author="Sunlin Zhu/朱荪菻" w:date="2025-05-08T16:26:00Z"/>
        </w:trPr>
        <w:tc>
          <w:tcPr>
            <w:tcW w:w="2255" w:type="dxa"/>
            <w:tcBorders>
              <w:top w:val="single" w:sz="4" w:space="0" w:color="auto"/>
              <w:left w:val="single" w:sz="4" w:space="0" w:color="auto"/>
              <w:bottom w:val="nil"/>
              <w:right w:val="single" w:sz="4" w:space="0" w:color="auto"/>
            </w:tcBorders>
            <w:hideMark/>
          </w:tcPr>
          <w:p w14:paraId="77C37D52" w14:textId="77777777" w:rsidR="00DE0F0D" w:rsidRPr="005C3D46" w:rsidRDefault="00DE0F0D" w:rsidP="00F9596A">
            <w:pPr>
              <w:pStyle w:val="TAL"/>
              <w:keepNext w:val="0"/>
              <w:keepLines w:val="0"/>
              <w:rPr>
                <w:ins w:id="957" w:author="Sunlin Zhu/朱荪菻" w:date="2025-05-08T16:26:00Z"/>
                <w:rFonts w:eastAsia="MS Mincho"/>
                <w:vertAlign w:val="superscript"/>
              </w:rPr>
            </w:pPr>
            <w:ins w:id="958" w:author="Sunlin Zhu/朱荪菻" w:date="2025-05-08T16:26:00Z">
              <w:r w:rsidRPr="005C3D46">
                <w:rPr>
                  <w:position w:val="-12"/>
                </w:rPr>
                <w:object w:dxaOrig="420" w:dyaOrig="420" w14:anchorId="5668A418">
                  <v:shape id="_x0000_i1026" type="#_x0000_t75" alt="" style="width:20.65pt;height:20.65pt;mso-width-percent:0;mso-height-percent:0;mso-width-percent:0;mso-height-percent:0" o:ole="" fillcolor="window">
                    <v:imagedata r:id="rId12" o:title=""/>
                  </v:shape>
                  <o:OLEObject Type="Embed" ProgID="Equation.3" ShapeID="_x0000_i1026" DrawAspect="Content" ObjectID="_1808317061" r:id="rId14"/>
                </w:object>
              </w:r>
            </w:ins>
            <w:ins w:id="959" w:author="Sunlin Zhu/朱荪菻" w:date="2025-05-08T16:26:00Z">
              <w:r w:rsidRPr="005C3D46">
                <w:rPr>
                  <w:rFonts w:eastAsia="MS Mincho"/>
                  <w:vertAlign w:val="superscript"/>
                </w:rPr>
                <w:t>Note2</w:t>
              </w:r>
            </w:ins>
          </w:p>
        </w:tc>
        <w:tc>
          <w:tcPr>
            <w:tcW w:w="1392" w:type="dxa"/>
            <w:tcBorders>
              <w:top w:val="single" w:sz="4" w:space="0" w:color="auto"/>
              <w:left w:val="single" w:sz="4" w:space="0" w:color="auto"/>
              <w:bottom w:val="nil"/>
              <w:right w:val="single" w:sz="4" w:space="0" w:color="auto"/>
            </w:tcBorders>
            <w:hideMark/>
          </w:tcPr>
          <w:p w14:paraId="21ABB4F1" w14:textId="77777777" w:rsidR="00DE0F0D" w:rsidRPr="005C3D46" w:rsidRDefault="00DE0F0D" w:rsidP="00F9596A">
            <w:pPr>
              <w:pStyle w:val="TAC"/>
              <w:keepNext w:val="0"/>
              <w:keepLines w:val="0"/>
              <w:rPr>
                <w:ins w:id="960" w:author="Sunlin Zhu/朱荪菻" w:date="2025-05-08T16:26:00Z"/>
              </w:rPr>
            </w:pPr>
            <w:ins w:id="961" w:author="Sunlin Zhu/朱荪菻" w:date="2025-05-08T16:26:00Z">
              <w:r w:rsidRPr="005C3D46">
                <w:t>dBm/SCS</w:t>
              </w:r>
            </w:ins>
          </w:p>
        </w:tc>
        <w:tc>
          <w:tcPr>
            <w:tcW w:w="1117" w:type="dxa"/>
            <w:tcBorders>
              <w:top w:val="single" w:sz="4" w:space="0" w:color="auto"/>
              <w:left w:val="single" w:sz="4" w:space="0" w:color="auto"/>
              <w:bottom w:val="single" w:sz="4" w:space="0" w:color="auto"/>
              <w:right w:val="single" w:sz="4" w:space="0" w:color="auto"/>
            </w:tcBorders>
            <w:hideMark/>
          </w:tcPr>
          <w:p w14:paraId="534948A8" w14:textId="77777777" w:rsidR="00DE0F0D" w:rsidRPr="005C3D46" w:rsidRDefault="00DE0F0D" w:rsidP="00F9596A">
            <w:pPr>
              <w:pStyle w:val="TAC"/>
              <w:keepNext w:val="0"/>
              <w:keepLines w:val="0"/>
              <w:rPr>
                <w:ins w:id="962" w:author="Sunlin Zhu/朱荪菻" w:date="2025-05-08T16:26:00Z"/>
              </w:rPr>
            </w:pPr>
            <w:ins w:id="963" w:author="Sunlin Zhu/朱荪菻" w:date="2025-05-08T16:26:00Z">
              <w:r w:rsidRPr="005C3D46">
                <w:t>1,2,4,5</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3D753D55" w14:textId="1446F1BC" w:rsidR="00DE0F0D" w:rsidRPr="005C3D46" w:rsidRDefault="00DE0F0D" w:rsidP="00F9596A">
            <w:pPr>
              <w:pStyle w:val="TAC"/>
              <w:keepNext w:val="0"/>
              <w:keepLines w:val="0"/>
              <w:rPr>
                <w:ins w:id="964" w:author="Sunlin Zhu/朱荪菻" w:date="2025-05-08T16:26:00Z"/>
              </w:rPr>
            </w:pPr>
            <w:ins w:id="965" w:author="Sunlin Zhu/朱荪菻" w:date="2025-05-08T16:26:00Z">
              <w:r w:rsidRPr="005C3D46">
                <w:t>-98</w:t>
              </w:r>
            </w:ins>
            <w:ins w:id="966" w:author="Sunlin Zhu/朱荪菻" w:date="2025-05-08T16:27:00Z">
              <w:r>
                <w:t xml:space="preserve"> + TT</w:t>
              </w:r>
            </w:ins>
          </w:p>
        </w:tc>
      </w:tr>
      <w:tr w:rsidR="00DE0F0D" w:rsidRPr="005C3D46" w14:paraId="3AD9A9D5" w14:textId="77777777" w:rsidTr="00F9596A">
        <w:trPr>
          <w:jc w:val="center"/>
          <w:ins w:id="967" w:author="Sunlin Zhu/朱荪菻" w:date="2025-05-08T16:26:00Z"/>
        </w:trPr>
        <w:tc>
          <w:tcPr>
            <w:tcW w:w="2255" w:type="dxa"/>
            <w:tcBorders>
              <w:top w:val="nil"/>
              <w:left w:val="single" w:sz="4" w:space="0" w:color="auto"/>
              <w:bottom w:val="single" w:sz="4" w:space="0" w:color="auto"/>
              <w:right w:val="single" w:sz="4" w:space="0" w:color="auto"/>
            </w:tcBorders>
            <w:hideMark/>
          </w:tcPr>
          <w:p w14:paraId="10E7D1DD" w14:textId="77777777" w:rsidR="00DE0F0D" w:rsidRPr="005C3D46" w:rsidRDefault="00DE0F0D" w:rsidP="00F9596A">
            <w:pPr>
              <w:pStyle w:val="TAL"/>
              <w:keepNext w:val="0"/>
              <w:keepLines w:val="0"/>
              <w:rPr>
                <w:ins w:id="968"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286AD517" w14:textId="77777777" w:rsidR="00DE0F0D" w:rsidRPr="005C3D46" w:rsidRDefault="00DE0F0D" w:rsidP="00F9596A">
            <w:pPr>
              <w:pStyle w:val="TAC"/>
              <w:keepNext w:val="0"/>
              <w:keepLines w:val="0"/>
              <w:rPr>
                <w:ins w:id="969"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57DA9F9" w14:textId="77777777" w:rsidR="00DE0F0D" w:rsidRPr="005C3D46" w:rsidRDefault="00DE0F0D" w:rsidP="00F9596A">
            <w:pPr>
              <w:pStyle w:val="TAC"/>
              <w:keepNext w:val="0"/>
              <w:keepLines w:val="0"/>
              <w:rPr>
                <w:ins w:id="970" w:author="Sunlin Zhu/朱荪菻" w:date="2025-05-08T16:26:00Z"/>
              </w:rPr>
            </w:pPr>
            <w:ins w:id="971" w:author="Sunlin Zhu/朱荪菻" w:date="2025-05-08T16:26:00Z">
              <w:r w:rsidRPr="005C3D46">
                <w:t>3,6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60EE8E65" w14:textId="00B48594" w:rsidR="00DE0F0D" w:rsidRPr="005C3D46" w:rsidRDefault="00DE0F0D" w:rsidP="00F9596A">
            <w:pPr>
              <w:pStyle w:val="TAC"/>
              <w:keepNext w:val="0"/>
              <w:keepLines w:val="0"/>
              <w:rPr>
                <w:ins w:id="972" w:author="Sunlin Zhu/朱荪菻" w:date="2025-05-08T16:26:00Z"/>
              </w:rPr>
            </w:pPr>
            <w:ins w:id="973" w:author="Sunlin Zhu/朱荪菻" w:date="2025-05-08T16:26:00Z">
              <w:r w:rsidRPr="005C3D46">
                <w:t>-95</w:t>
              </w:r>
            </w:ins>
            <w:ins w:id="974" w:author="Sunlin Zhu/朱荪菻" w:date="2025-05-08T16:27:00Z">
              <w:r>
                <w:t xml:space="preserve"> + TT</w:t>
              </w:r>
            </w:ins>
          </w:p>
        </w:tc>
      </w:tr>
      <w:tr w:rsidR="00DE0F0D" w:rsidRPr="005C3D46" w14:paraId="5E189D87" w14:textId="77777777" w:rsidTr="00F9596A">
        <w:trPr>
          <w:jc w:val="center"/>
          <w:ins w:id="975"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4B5534DB" w14:textId="77777777" w:rsidR="00DE0F0D" w:rsidRPr="005C3D46" w:rsidRDefault="00DE0F0D" w:rsidP="00F9596A">
            <w:pPr>
              <w:pStyle w:val="TAL"/>
              <w:keepNext w:val="0"/>
              <w:keepLines w:val="0"/>
              <w:rPr>
                <w:ins w:id="976" w:author="Sunlin Zhu/朱荪菻" w:date="2025-05-08T16:26:00Z"/>
                <w:rFonts w:eastAsia="MS Mincho"/>
              </w:rPr>
            </w:pPr>
            <w:ins w:id="977" w:author="Sunlin Zhu/朱荪菻" w:date="2025-05-08T16:26:00Z">
              <w:r w:rsidRPr="005C3D46">
                <w:rPr>
                  <w:position w:val="-12"/>
                </w:rPr>
                <w:object w:dxaOrig="615" w:dyaOrig="420" w14:anchorId="076C0609">
                  <v:shape id="_x0000_i1027" type="#_x0000_t75" alt="" style="width:29.45pt;height:20.65pt;mso-width-percent:0;mso-height-percent:0;mso-width-percent:0;mso-height-percent:0" o:ole="" fillcolor="window">
                    <v:imagedata r:id="rId15" o:title=""/>
                  </v:shape>
                  <o:OLEObject Type="Embed" ProgID="Equation.3" ShapeID="_x0000_i1027" DrawAspect="Content" ObjectID="_1808317062" r:id="rId16"/>
                </w:object>
              </w:r>
            </w:ins>
          </w:p>
        </w:tc>
        <w:tc>
          <w:tcPr>
            <w:tcW w:w="1392" w:type="dxa"/>
            <w:tcBorders>
              <w:top w:val="single" w:sz="4" w:space="0" w:color="auto"/>
              <w:left w:val="single" w:sz="4" w:space="0" w:color="auto"/>
              <w:bottom w:val="single" w:sz="4" w:space="0" w:color="auto"/>
              <w:right w:val="single" w:sz="4" w:space="0" w:color="auto"/>
            </w:tcBorders>
          </w:tcPr>
          <w:p w14:paraId="1ED9A5A7" w14:textId="77777777" w:rsidR="00DE0F0D" w:rsidRPr="005C3D46" w:rsidRDefault="00DE0F0D" w:rsidP="00F9596A">
            <w:pPr>
              <w:pStyle w:val="TAC"/>
              <w:keepNext w:val="0"/>
              <w:keepLines w:val="0"/>
              <w:rPr>
                <w:ins w:id="978"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EB4C752" w14:textId="77777777" w:rsidR="00DE0F0D" w:rsidRPr="005C3D46" w:rsidRDefault="00DE0F0D" w:rsidP="00F9596A">
            <w:pPr>
              <w:pStyle w:val="TAC"/>
              <w:keepNext w:val="0"/>
              <w:keepLines w:val="0"/>
              <w:rPr>
                <w:ins w:id="979" w:author="Sunlin Zhu/朱荪菻" w:date="2025-05-08T16:26:00Z"/>
              </w:rPr>
            </w:pPr>
            <w:ins w:id="980" w:author="Sunlin Zhu/朱荪菻" w:date="2025-05-08T16:26:00Z">
              <w:r w:rsidRPr="005C3D46">
                <w:t>1,2,3,4,5,6</w:t>
              </w:r>
            </w:ins>
          </w:p>
        </w:tc>
        <w:tc>
          <w:tcPr>
            <w:tcW w:w="789" w:type="dxa"/>
            <w:tcBorders>
              <w:top w:val="single" w:sz="4" w:space="0" w:color="auto"/>
              <w:left w:val="single" w:sz="4" w:space="0" w:color="auto"/>
              <w:bottom w:val="single" w:sz="4" w:space="0" w:color="auto"/>
              <w:right w:val="single" w:sz="4" w:space="0" w:color="auto"/>
            </w:tcBorders>
            <w:hideMark/>
          </w:tcPr>
          <w:p w14:paraId="184F4B7D" w14:textId="77777777" w:rsidR="00DE0F0D" w:rsidRPr="005C3D46" w:rsidRDefault="00DE0F0D" w:rsidP="00F9596A">
            <w:pPr>
              <w:pStyle w:val="TAC"/>
              <w:keepNext w:val="0"/>
              <w:keepLines w:val="0"/>
              <w:rPr>
                <w:ins w:id="981" w:author="Sunlin Zhu/朱荪菻" w:date="2025-05-08T16:26:00Z"/>
              </w:rPr>
            </w:pPr>
            <w:ins w:id="982" w:author="Sunlin Zhu/朱荪菻" w:date="2025-05-08T16:26:00Z">
              <w:r w:rsidRPr="005C3D46">
                <w:t>-infinity</w:t>
              </w:r>
            </w:ins>
          </w:p>
        </w:tc>
        <w:tc>
          <w:tcPr>
            <w:tcW w:w="977" w:type="dxa"/>
            <w:gridSpan w:val="2"/>
            <w:tcBorders>
              <w:top w:val="single" w:sz="4" w:space="0" w:color="auto"/>
              <w:left w:val="single" w:sz="4" w:space="0" w:color="auto"/>
              <w:right w:val="single" w:sz="4" w:space="0" w:color="auto"/>
            </w:tcBorders>
          </w:tcPr>
          <w:p w14:paraId="350FC4D1" w14:textId="7AF43C1B" w:rsidR="00DE0F0D" w:rsidRPr="005C3D46" w:rsidRDefault="00DE0F0D" w:rsidP="00F9596A">
            <w:pPr>
              <w:pStyle w:val="TAC"/>
              <w:keepNext w:val="0"/>
              <w:keepLines w:val="0"/>
              <w:rPr>
                <w:ins w:id="983" w:author="Sunlin Zhu/朱荪菻" w:date="2025-05-08T16:26:00Z"/>
              </w:rPr>
            </w:pPr>
            <w:ins w:id="984" w:author="Sunlin Zhu/朱荪菻" w:date="2025-05-08T16:26:00Z">
              <w:r w:rsidRPr="005C3D46">
                <w:t>8</w:t>
              </w:r>
            </w:ins>
            <w:ins w:id="985" w:author="Sunlin Zhu/朱荪菻" w:date="2025-05-08T16:27:00Z">
              <w:r>
                <w:t xml:space="preserve"> + TT</w:t>
              </w:r>
            </w:ins>
          </w:p>
        </w:tc>
        <w:tc>
          <w:tcPr>
            <w:tcW w:w="978" w:type="dxa"/>
            <w:gridSpan w:val="2"/>
            <w:tcBorders>
              <w:top w:val="single" w:sz="4" w:space="0" w:color="auto"/>
              <w:left w:val="single" w:sz="4" w:space="0" w:color="auto"/>
              <w:right w:val="single" w:sz="4" w:space="0" w:color="auto"/>
            </w:tcBorders>
          </w:tcPr>
          <w:p w14:paraId="38FE4790" w14:textId="2166AC7F" w:rsidR="00DE0F0D" w:rsidRPr="005C3D46" w:rsidRDefault="00DE0F0D" w:rsidP="00F9596A">
            <w:pPr>
              <w:pStyle w:val="TAC"/>
              <w:keepNext w:val="0"/>
              <w:keepLines w:val="0"/>
              <w:rPr>
                <w:ins w:id="986" w:author="Sunlin Zhu/朱荪菻" w:date="2025-05-08T16:26:00Z"/>
              </w:rPr>
            </w:pPr>
            <w:ins w:id="987" w:author="Sunlin Zhu/朱荪菻" w:date="2025-05-08T16:26:00Z">
              <w:r w:rsidRPr="005C3D46">
                <w:t>-3.3</w:t>
              </w:r>
            </w:ins>
            <w:ins w:id="988" w:author="Sunlin Zhu/朱荪菻" w:date="2025-05-08T16:27:00Z">
              <w:r>
                <w:t xml:space="preserve"> + TT</w:t>
              </w:r>
            </w:ins>
          </w:p>
        </w:tc>
        <w:tc>
          <w:tcPr>
            <w:tcW w:w="727" w:type="dxa"/>
            <w:tcBorders>
              <w:left w:val="single" w:sz="4" w:space="0" w:color="auto"/>
              <w:right w:val="single" w:sz="4" w:space="0" w:color="auto"/>
            </w:tcBorders>
          </w:tcPr>
          <w:p w14:paraId="0E0C3DA7" w14:textId="77777777" w:rsidR="00DE0F0D" w:rsidRPr="005C3D46" w:rsidRDefault="00DE0F0D" w:rsidP="00F9596A">
            <w:pPr>
              <w:pStyle w:val="TAC"/>
              <w:keepNext w:val="0"/>
              <w:keepLines w:val="0"/>
              <w:rPr>
                <w:ins w:id="989" w:author="Sunlin Zhu/朱荪菻" w:date="2025-05-08T16:26:00Z"/>
              </w:rPr>
            </w:pPr>
            <w:ins w:id="990" w:author="Sunlin Zhu/朱荪菻" w:date="2025-05-08T16:26:00Z">
              <w:r w:rsidRPr="005C3D46">
                <w:t>-infinity</w:t>
              </w:r>
            </w:ins>
          </w:p>
        </w:tc>
        <w:tc>
          <w:tcPr>
            <w:tcW w:w="727" w:type="dxa"/>
            <w:tcBorders>
              <w:left w:val="single" w:sz="4" w:space="0" w:color="auto"/>
              <w:right w:val="single" w:sz="4" w:space="0" w:color="auto"/>
            </w:tcBorders>
          </w:tcPr>
          <w:p w14:paraId="06A5D716" w14:textId="77777777" w:rsidR="00DE0F0D" w:rsidRPr="005C3D46" w:rsidRDefault="00DE0F0D" w:rsidP="00F9596A">
            <w:pPr>
              <w:pStyle w:val="TAC"/>
              <w:keepNext w:val="0"/>
              <w:keepLines w:val="0"/>
              <w:rPr>
                <w:ins w:id="991" w:author="Sunlin Zhu/朱荪菻" w:date="2025-05-08T16:26:00Z"/>
              </w:rPr>
            </w:pPr>
            <w:ins w:id="992" w:author="Sunlin Zhu/朱荪菻" w:date="2025-05-08T16:26:00Z">
              <w:r w:rsidRPr="005C3D46">
                <w:t>-infinity</w:t>
              </w:r>
            </w:ins>
          </w:p>
        </w:tc>
        <w:tc>
          <w:tcPr>
            <w:tcW w:w="667" w:type="dxa"/>
            <w:tcBorders>
              <w:left w:val="single" w:sz="4" w:space="0" w:color="auto"/>
              <w:right w:val="single" w:sz="4" w:space="0" w:color="auto"/>
            </w:tcBorders>
          </w:tcPr>
          <w:p w14:paraId="233908F0" w14:textId="018BCA17" w:rsidR="00DE0F0D" w:rsidRPr="005C3D46" w:rsidRDefault="00DE0F0D" w:rsidP="00F9596A">
            <w:pPr>
              <w:pStyle w:val="TAC"/>
              <w:keepNext w:val="0"/>
              <w:keepLines w:val="0"/>
              <w:rPr>
                <w:ins w:id="993" w:author="Sunlin Zhu/朱荪菻" w:date="2025-05-08T16:26:00Z"/>
              </w:rPr>
            </w:pPr>
            <w:ins w:id="994" w:author="Sunlin Zhu/朱荪菻" w:date="2025-05-08T16:26:00Z">
              <w:r w:rsidRPr="005C3D46">
                <w:t>2.36</w:t>
              </w:r>
            </w:ins>
            <w:ins w:id="995" w:author="Sunlin Zhu/朱荪菻" w:date="2025-05-08T16:27:00Z">
              <w:r>
                <w:t xml:space="preserve"> + TT</w:t>
              </w:r>
            </w:ins>
          </w:p>
        </w:tc>
      </w:tr>
      <w:tr w:rsidR="00DE0F0D" w:rsidRPr="005C3D46" w14:paraId="2D13944D" w14:textId="77777777" w:rsidTr="00F9596A">
        <w:trPr>
          <w:jc w:val="center"/>
          <w:ins w:id="996"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716022AD" w14:textId="77777777" w:rsidR="00DE0F0D" w:rsidRPr="005C3D46" w:rsidRDefault="00DE0F0D" w:rsidP="00F9596A">
            <w:pPr>
              <w:pStyle w:val="TAL"/>
              <w:keepNext w:val="0"/>
              <w:keepLines w:val="0"/>
              <w:rPr>
                <w:ins w:id="997" w:author="Sunlin Zhu/朱荪菻" w:date="2025-05-08T16:26:00Z"/>
                <w:rFonts w:eastAsia="MS Mincho"/>
              </w:rPr>
            </w:pPr>
            <w:ins w:id="998" w:author="Sunlin Zhu/朱荪菻" w:date="2025-05-08T16:26:00Z">
              <w:r w:rsidRPr="005C3D46">
                <w:rPr>
                  <w:position w:val="-12"/>
                </w:rPr>
                <w:object w:dxaOrig="825" w:dyaOrig="420" w14:anchorId="56304E86">
                  <v:shape id="_x0000_i1028" type="#_x0000_t75" alt="" style="width:42.55pt;height:20.65pt;mso-width-percent:0;mso-height-percent:0;mso-width-percent:0;mso-height-percent:0" o:ole="" fillcolor="window">
                    <v:imagedata r:id="rId17" o:title=""/>
                  </v:shape>
                  <o:OLEObject Type="Embed" ProgID="Equation.3" ShapeID="_x0000_i1028" DrawAspect="Content" ObjectID="_1808317063" r:id="rId18"/>
                </w:object>
              </w:r>
            </w:ins>
          </w:p>
        </w:tc>
        <w:tc>
          <w:tcPr>
            <w:tcW w:w="1392" w:type="dxa"/>
            <w:tcBorders>
              <w:top w:val="single" w:sz="4" w:space="0" w:color="auto"/>
              <w:left w:val="single" w:sz="4" w:space="0" w:color="auto"/>
              <w:bottom w:val="single" w:sz="4" w:space="0" w:color="auto"/>
              <w:right w:val="single" w:sz="4" w:space="0" w:color="auto"/>
            </w:tcBorders>
          </w:tcPr>
          <w:p w14:paraId="101F3080" w14:textId="77777777" w:rsidR="00DE0F0D" w:rsidRPr="005C3D46" w:rsidRDefault="00DE0F0D" w:rsidP="00F9596A">
            <w:pPr>
              <w:pStyle w:val="TAC"/>
              <w:keepNext w:val="0"/>
              <w:keepLines w:val="0"/>
              <w:rPr>
                <w:ins w:id="999"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17945679" w14:textId="77777777" w:rsidR="00DE0F0D" w:rsidRPr="005C3D46" w:rsidRDefault="00DE0F0D" w:rsidP="00F9596A">
            <w:pPr>
              <w:pStyle w:val="TAC"/>
              <w:keepNext w:val="0"/>
              <w:keepLines w:val="0"/>
              <w:rPr>
                <w:ins w:id="1000" w:author="Sunlin Zhu/朱荪菻" w:date="2025-05-08T16:26:00Z"/>
              </w:rPr>
            </w:pPr>
            <w:ins w:id="1001" w:author="Sunlin Zhu/朱荪菻" w:date="2025-05-08T16:26:00Z">
              <w:r w:rsidRPr="005C3D46">
                <w:t>1,2,3,4,5,6</w:t>
              </w:r>
            </w:ins>
          </w:p>
        </w:tc>
        <w:tc>
          <w:tcPr>
            <w:tcW w:w="789" w:type="dxa"/>
            <w:tcBorders>
              <w:top w:val="single" w:sz="4" w:space="0" w:color="auto"/>
              <w:left w:val="single" w:sz="4" w:space="0" w:color="auto"/>
              <w:bottom w:val="single" w:sz="4" w:space="0" w:color="auto"/>
              <w:right w:val="single" w:sz="4" w:space="0" w:color="auto"/>
            </w:tcBorders>
            <w:hideMark/>
          </w:tcPr>
          <w:p w14:paraId="30C62DBC" w14:textId="77777777" w:rsidR="00DE0F0D" w:rsidRPr="005C3D46" w:rsidRDefault="00DE0F0D" w:rsidP="00F9596A">
            <w:pPr>
              <w:pStyle w:val="TAC"/>
              <w:keepNext w:val="0"/>
              <w:keepLines w:val="0"/>
              <w:rPr>
                <w:ins w:id="1002" w:author="Sunlin Zhu/朱荪菻" w:date="2025-05-08T16:26:00Z"/>
              </w:rPr>
            </w:pPr>
            <w:ins w:id="1003" w:author="Sunlin Zhu/朱荪菻" w:date="2025-05-08T16:26:00Z">
              <w:r w:rsidRPr="005C3D46">
                <w:t>-infinity</w:t>
              </w:r>
            </w:ins>
          </w:p>
        </w:tc>
        <w:tc>
          <w:tcPr>
            <w:tcW w:w="977" w:type="dxa"/>
            <w:gridSpan w:val="2"/>
            <w:tcBorders>
              <w:left w:val="single" w:sz="4" w:space="0" w:color="auto"/>
              <w:right w:val="single" w:sz="4" w:space="0" w:color="auto"/>
            </w:tcBorders>
          </w:tcPr>
          <w:p w14:paraId="3DD54D9A" w14:textId="06B2CBF4" w:rsidR="00DE0F0D" w:rsidRPr="005C3D46" w:rsidRDefault="00DE0F0D" w:rsidP="00F9596A">
            <w:pPr>
              <w:pStyle w:val="TAC"/>
              <w:keepNext w:val="0"/>
              <w:keepLines w:val="0"/>
              <w:rPr>
                <w:ins w:id="1004" w:author="Sunlin Zhu/朱荪菻" w:date="2025-05-08T16:26:00Z"/>
              </w:rPr>
            </w:pPr>
            <w:ins w:id="1005" w:author="Sunlin Zhu/朱荪菻" w:date="2025-05-08T16:26:00Z">
              <w:r w:rsidRPr="005C3D46">
                <w:t>8</w:t>
              </w:r>
            </w:ins>
            <w:ins w:id="1006" w:author="Sunlin Zhu/朱荪菻" w:date="2025-05-08T16:27:00Z">
              <w:r>
                <w:t xml:space="preserve"> + TT</w:t>
              </w:r>
            </w:ins>
          </w:p>
        </w:tc>
        <w:tc>
          <w:tcPr>
            <w:tcW w:w="978" w:type="dxa"/>
            <w:gridSpan w:val="2"/>
            <w:tcBorders>
              <w:left w:val="single" w:sz="4" w:space="0" w:color="auto"/>
              <w:right w:val="single" w:sz="4" w:space="0" w:color="auto"/>
            </w:tcBorders>
          </w:tcPr>
          <w:p w14:paraId="3B0EF1A6" w14:textId="7C1DE1A7" w:rsidR="00DE0F0D" w:rsidRPr="005C3D46" w:rsidRDefault="00DE0F0D" w:rsidP="00F9596A">
            <w:pPr>
              <w:pStyle w:val="TAC"/>
              <w:keepNext w:val="0"/>
              <w:keepLines w:val="0"/>
              <w:rPr>
                <w:ins w:id="1007" w:author="Sunlin Zhu/朱荪菻" w:date="2025-05-08T16:26:00Z"/>
              </w:rPr>
            </w:pPr>
            <w:ins w:id="1008" w:author="Sunlin Zhu/朱荪菻" w:date="2025-05-08T16:26:00Z">
              <w:r w:rsidRPr="005C3D46">
                <w:t>8</w:t>
              </w:r>
            </w:ins>
            <w:ins w:id="1009" w:author="Sunlin Zhu/朱荪菻" w:date="2025-05-08T16:27:00Z">
              <w:r>
                <w:t>+ TT</w:t>
              </w:r>
            </w:ins>
          </w:p>
        </w:tc>
        <w:tc>
          <w:tcPr>
            <w:tcW w:w="727" w:type="dxa"/>
            <w:tcBorders>
              <w:left w:val="single" w:sz="4" w:space="0" w:color="auto"/>
              <w:right w:val="single" w:sz="4" w:space="0" w:color="auto"/>
            </w:tcBorders>
          </w:tcPr>
          <w:p w14:paraId="47594BF0" w14:textId="77777777" w:rsidR="00DE0F0D" w:rsidRPr="005C3D46" w:rsidRDefault="00DE0F0D" w:rsidP="00F9596A">
            <w:pPr>
              <w:pStyle w:val="TAC"/>
              <w:keepNext w:val="0"/>
              <w:keepLines w:val="0"/>
              <w:rPr>
                <w:ins w:id="1010" w:author="Sunlin Zhu/朱荪菻" w:date="2025-05-08T16:26:00Z"/>
              </w:rPr>
            </w:pPr>
            <w:ins w:id="1011" w:author="Sunlin Zhu/朱荪菻" w:date="2025-05-08T16:26:00Z">
              <w:r w:rsidRPr="005C3D46">
                <w:t>-infinity</w:t>
              </w:r>
            </w:ins>
          </w:p>
        </w:tc>
        <w:tc>
          <w:tcPr>
            <w:tcW w:w="727" w:type="dxa"/>
            <w:tcBorders>
              <w:left w:val="single" w:sz="4" w:space="0" w:color="auto"/>
              <w:right w:val="single" w:sz="4" w:space="0" w:color="auto"/>
            </w:tcBorders>
          </w:tcPr>
          <w:p w14:paraId="47C31FD6" w14:textId="77777777" w:rsidR="00DE0F0D" w:rsidRPr="005C3D46" w:rsidRDefault="00DE0F0D" w:rsidP="00F9596A">
            <w:pPr>
              <w:pStyle w:val="TAC"/>
              <w:keepNext w:val="0"/>
              <w:keepLines w:val="0"/>
              <w:rPr>
                <w:ins w:id="1012" w:author="Sunlin Zhu/朱荪菻" w:date="2025-05-08T16:26:00Z"/>
              </w:rPr>
            </w:pPr>
            <w:ins w:id="1013" w:author="Sunlin Zhu/朱荪菻" w:date="2025-05-08T16:26:00Z">
              <w:r w:rsidRPr="005C3D46">
                <w:t>-infinity</w:t>
              </w:r>
            </w:ins>
          </w:p>
        </w:tc>
        <w:tc>
          <w:tcPr>
            <w:tcW w:w="667" w:type="dxa"/>
            <w:tcBorders>
              <w:left w:val="single" w:sz="4" w:space="0" w:color="auto"/>
              <w:right w:val="single" w:sz="4" w:space="0" w:color="auto"/>
            </w:tcBorders>
          </w:tcPr>
          <w:p w14:paraId="23A932EE" w14:textId="6AD479A1" w:rsidR="00DE0F0D" w:rsidRPr="005C3D46" w:rsidRDefault="00DE0F0D" w:rsidP="00F9596A">
            <w:pPr>
              <w:pStyle w:val="TAC"/>
              <w:keepNext w:val="0"/>
              <w:keepLines w:val="0"/>
              <w:rPr>
                <w:ins w:id="1014" w:author="Sunlin Zhu/朱荪菻" w:date="2025-05-08T16:26:00Z"/>
              </w:rPr>
            </w:pPr>
            <w:ins w:id="1015" w:author="Sunlin Zhu/朱荪菻" w:date="2025-05-08T16:26:00Z">
              <w:r w:rsidRPr="005C3D46">
                <w:t>11</w:t>
              </w:r>
            </w:ins>
            <w:ins w:id="1016" w:author="Sunlin Zhu/朱荪菻" w:date="2025-05-08T16:27:00Z">
              <w:r>
                <w:t xml:space="preserve"> + TT</w:t>
              </w:r>
            </w:ins>
          </w:p>
        </w:tc>
      </w:tr>
      <w:tr w:rsidR="00DE0F0D" w:rsidRPr="005C3D46" w14:paraId="74DFDAB1" w14:textId="77777777" w:rsidTr="00F9596A">
        <w:trPr>
          <w:jc w:val="center"/>
          <w:ins w:id="1017" w:author="Sunlin Zhu/朱荪菻" w:date="2025-05-08T16:26:00Z"/>
        </w:trPr>
        <w:tc>
          <w:tcPr>
            <w:tcW w:w="2255" w:type="dxa"/>
            <w:tcBorders>
              <w:top w:val="single" w:sz="4" w:space="0" w:color="auto"/>
              <w:left w:val="single" w:sz="4" w:space="0" w:color="auto"/>
              <w:bottom w:val="nil"/>
              <w:right w:val="single" w:sz="4" w:space="0" w:color="auto"/>
            </w:tcBorders>
            <w:hideMark/>
          </w:tcPr>
          <w:p w14:paraId="632D1E85" w14:textId="77777777" w:rsidR="00DE0F0D" w:rsidRPr="005C3D46" w:rsidRDefault="00DE0F0D" w:rsidP="00F9596A">
            <w:pPr>
              <w:pStyle w:val="TAL"/>
              <w:keepNext w:val="0"/>
              <w:keepLines w:val="0"/>
              <w:rPr>
                <w:ins w:id="1018" w:author="Sunlin Zhu/朱荪菻" w:date="2025-05-08T16:26:00Z"/>
                <w:rFonts w:eastAsia="MS Mincho"/>
                <w:lang w:eastAsia="ja-JP"/>
              </w:rPr>
            </w:pPr>
            <w:ins w:id="1019" w:author="Sunlin Zhu/朱荪菻" w:date="2025-05-08T16:26:00Z">
              <w:r w:rsidRPr="005C3D46">
                <w:rPr>
                  <w:rFonts w:eastAsia="MS Mincho"/>
                </w:rPr>
                <w:lastRenderedPageBreak/>
                <w:t>SS-RSRP</w:t>
              </w:r>
              <w:r w:rsidRPr="005C3D46">
                <w:rPr>
                  <w:rFonts w:eastAsia="MS Mincho"/>
                  <w:vertAlign w:val="superscript"/>
                </w:rPr>
                <w:t>Note3</w:t>
              </w:r>
            </w:ins>
          </w:p>
        </w:tc>
        <w:tc>
          <w:tcPr>
            <w:tcW w:w="1392" w:type="dxa"/>
            <w:tcBorders>
              <w:top w:val="single" w:sz="4" w:space="0" w:color="auto"/>
              <w:left w:val="single" w:sz="4" w:space="0" w:color="auto"/>
              <w:bottom w:val="nil"/>
              <w:right w:val="single" w:sz="4" w:space="0" w:color="auto"/>
            </w:tcBorders>
            <w:hideMark/>
          </w:tcPr>
          <w:p w14:paraId="54F8B845" w14:textId="77777777" w:rsidR="00DE0F0D" w:rsidRPr="005C3D46" w:rsidRDefault="00DE0F0D" w:rsidP="00F9596A">
            <w:pPr>
              <w:pStyle w:val="TAC"/>
              <w:keepNext w:val="0"/>
              <w:keepLines w:val="0"/>
              <w:rPr>
                <w:ins w:id="1020" w:author="Sunlin Zhu/朱荪菻" w:date="2025-05-08T16:26:00Z"/>
              </w:rPr>
            </w:pPr>
            <w:ins w:id="1021" w:author="Sunlin Zhu/朱荪菻" w:date="2025-05-08T16:26:00Z">
              <w:r w:rsidRPr="005C3D46">
                <w:t>dBm/SCS</w:t>
              </w:r>
            </w:ins>
          </w:p>
        </w:tc>
        <w:tc>
          <w:tcPr>
            <w:tcW w:w="1117" w:type="dxa"/>
            <w:tcBorders>
              <w:top w:val="single" w:sz="4" w:space="0" w:color="auto"/>
              <w:left w:val="single" w:sz="4" w:space="0" w:color="auto"/>
              <w:bottom w:val="single" w:sz="4" w:space="0" w:color="auto"/>
              <w:right w:val="single" w:sz="4" w:space="0" w:color="auto"/>
            </w:tcBorders>
            <w:hideMark/>
          </w:tcPr>
          <w:p w14:paraId="64C214BE" w14:textId="77777777" w:rsidR="00DE0F0D" w:rsidRPr="005C3D46" w:rsidRDefault="00DE0F0D" w:rsidP="00F9596A">
            <w:pPr>
              <w:pStyle w:val="TAC"/>
              <w:keepNext w:val="0"/>
              <w:keepLines w:val="0"/>
              <w:rPr>
                <w:ins w:id="1022" w:author="Sunlin Zhu/朱荪菻" w:date="2025-05-08T16:26:00Z"/>
              </w:rPr>
            </w:pPr>
            <w:ins w:id="1023" w:author="Sunlin Zhu/朱荪菻" w:date="2025-05-08T16:26:00Z">
              <w:r w:rsidRPr="005C3D46">
                <w:t>1,2,4,5</w:t>
              </w:r>
            </w:ins>
          </w:p>
        </w:tc>
        <w:tc>
          <w:tcPr>
            <w:tcW w:w="789" w:type="dxa"/>
            <w:tcBorders>
              <w:top w:val="single" w:sz="4" w:space="0" w:color="auto"/>
              <w:left w:val="single" w:sz="4" w:space="0" w:color="auto"/>
              <w:bottom w:val="single" w:sz="4" w:space="0" w:color="auto"/>
              <w:right w:val="single" w:sz="4" w:space="0" w:color="auto"/>
            </w:tcBorders>
            <w:hideMark/>
          </w:tcPr>
          <w:p w14:paraId="04A2A986" w14:textId="77777777" w:rsidR="00DE0F0D" w:rsidRPr="005C3D46" w:rsidRDefault="00DE0F0D" w:rsidP="00F9596A">
            <w:pPr>
              <w:pStyle w:val="TAC"/>
              <w:keepNext w:val="0"/>
              <w:keepLines w:val="0"/>
              <w:rPr>
                <w:ins w:id="1024" w:author="Sunlin Zhu/朱荪菻" w:date="2025-05-08T16:26:00Z"/>
              </w:rPr>
            </w:pPr>
            <w:ins w:id="1025" w:author="Sunlin Zhu/朱荪菻" w:date="2025-05-08T16:26:00Z">
              <w:r w:rsidRPr="005C3D46">
                <w:t>-infinity</w:t>
              </w:r>
            </w:ins>
          </w:p>
        </w:tc>
        <w:tc>
          <w:tcPr>
            <w:tcW w:w="977" w:type="dxa"/>
            <w:gridSpan w:val="2"/>
            <w:tcBorders>
              <w:left w:val="single" w:sz="4" w:space="0" w:color="auto"/>
              <w:right w:val="single" w:sz="4" w:space="0" w:color="auto"/>
            </w:tcBorders>
          </w:tcPr>
          <w:p w14:paraId="6F4E2DC1" w14:textId="744B108E" w:rsidR="00DE0F0D" w:rsidRPr="005C3D46" w:rsidRDefault="00DE0F0D" w:rsidP="00F9596A">
            <w:pPr>
              <w:pStyle w:val="TAC"/>
              <w:keepNext w:val="0"/>
              <w:keepLines w:val="0"/>
              <w:rPr>
                <w:ins w:id="1026" w:author="Sunlin Zhu/朱荪菻" w:date="2025-05-08T16:26:00Z"/>
              </w:rPr>
            </w:pPr>
            <w:ins w:id="1027" w:author="Sunlin Zhu/朱荪菻" w:date="2025-05-08T16:26:00Z">
              <w:r w:rsidRPr="005C3D46">
                <w:t>-90</w:t>
              </w:r>
            </w:ins>
            <w:ins w:id="1028" w:author="Sunlin Zhu/朱荪菻" w:date="2025-05-08T16:27:00Z">
              <w:r>
                <w:t xml:space="preserve"> + TT</w:t>
              </w:r>
            </w:ins>
          </w:p>
        </w:tc>
        <w:tc>
          <w:tcPr>
            <w:tcW w:w="978" w:type="dxa"/>
            <w:gridSpan w:val="2"/>
            <w:tcBorders>
              <w:left w:val="single" w:sz="4" w:space="0" w:color="auto"/>
              <w:right w:val="single" w:sz="4" w:space="0" w:color="auto"/>
            </w:tcBorders>
          </w:tcPr>
          <w:p w14:paraId="253E282C" w14:textId="308016C6" w:rsidR="00DE0F0D" w:rsidRPr="005C3D46" w:rsidRDefault="00DE0F0D" w:rsidP="00F9596A">
            <w:pPr>
              <w:pStyle w:val="TAC"/>
              <w:keepNext w:val="0"/>
              <w:keepLines w:val="0"/>
              <w:rPr>
                <w:ins w:id="1029" w:author="Sunlin Zhu/朱荪菻" w:date="2025-05-08T16:26:00Z"/>
              </w:rPr>
            </w:pPr>
            <w:ins w:id="1030" w:author="Sunlin Zhu/朱荪菻" w:date="2025-05-08T16:26:00Z">
              <w:r w:rsidRPr="005C3D46">
                <w:t>-90</w:t>
              </w:r>
            </w:ins>
            <w:ins w:id="1031" w:author="Sunlin Zhu/朱荪菻" w:date="2025-05-08T16:28:00Z">
              <w:r>
                <w:t xml:space="preserve"> + TT</w:t>
              </w:r>
            </w:ins>
          </w:p>
        </w:tc>
        <w:tc>
          <w:tcPr>
            <w:tcW w:w="727" w:type="dxa"/>
            <w:tcBorders>
              <w:left w:val="single" w:sz="4" w:space="0" w:color="auto"/>
              <w:right w:val="single" w:sz="4" w:space="0" w:color="auto"/>
            </w:tcBorders>
          </w:tcPr>
          <w:p w14:paraId="5C97D88E" w14:textId="77777777" w:rsidR="00DE0F0D" w:rsidRPr="005C3D46" w:rsidRDefault="00DE0F0D" w:rsidP="00F9596A">
            <w:pPr>
              <w:pStyle w:val="TAC"/>
              <w:keepNext w:val="0"/>
              <w:keepLines w:val="0"/>
              <w:rPr>
                <w:ins w:id="1032" w:author="Sunlin Zhu/朱荪菻" w:date="2025-05-08T16:26:00Z"/>
              </w:rPr>
            </w:pPr>
            <w:ins w:id="1033" w:author="Sunlin Zhu/朱荪菻" w:date="2025-05-08T16:26:00Z">
              <w:r w:rsidRPr="005C3D46">
                <w:t>-infinity</w:t>
              </w:r>
            </w:ins>
          </w:p>
        </w:tc>
        <w:tc>
          <w:tcPr>
            <w:tcW w:w="727" w:type="dxa"/>
            <w:tcBorders>
              <w:left w:val="single" w:sz="4" w:space="0" w:color="auto"/>
              <w:right w:val="single" w:sz="4" w:space="0" w:color="auto"/>
            </w:tcBorders>
          </w:tcPr>
          <w:p w14:paraId="485B9EBF" w14:textId="77777777" w:rsidR="00DE0F0D" w:rsidRPr="005C3D46" w:rsidRDefault="00DE0F0D" w:rsidP="00F9596A">
            <w:pPr>
              <w:pStyle w:val="TAC"/>
              <w:keepNext w:val="0"/>
              <w:keepLines w:val="0"/>
              <w:rPr>
                <w:ins w:id="1034" w:author="Sunlin Zhu/朱荪菻" w:date="2025-05-08T16:26:00Z"/>
              </w:rPr>
            </w:pPr>
            <w:ins w:id="1035" w:author="Sunlin Zhu/朱荪菻" w:date="2025-05-08T16:26:00Z">
              <w:r w:rsidRPr="005C3D46">
                <w:t>-infinity</w:t>
              </w:r>
            </w:ins>
          </w:p>
        </w:tc>
        <w:tc>
          <w:tcPr>
            <w:tcW w:w="667" w:type="dxa"/>
            <w:tcBorders>
              <w:left w:val="single" w:sz="4" w:space="0" w:color="auto"/>
              <w:right w:val="single" w:sz="4" w:space="0" w:color="auto"/>
            </w:tcBorders>
          </w:tcPr>
          <w:p w14:paraId="7DE5D315" w14:textId="55EDE7F9" w:rsidR="00DE0F0D" w:rsidRPr="005C3D46" w:rsidRDefault="00DE0F0D" w:rsidP="00F9596A">
            <w:pPr>
              <w:pStyle w:val="TAC"/>
              <w:keepNext w:val="0"/>
              <w:keepLines w:val="0"/>
              <w:rPr>
                <w:ins w:id="1036" w:author="Sunlin Zhu/朱荪菻" w:date="2025-05-08T16:26:00Z"/>
              </w:rPr>
            </w:pPr>
            <w:ins w:id="1037" w:author="Sunlin Zhu/朱荪菻" w:date="2025-05-08T16:26:00Z">
              <w:r w:rsidRPr="005C3D46">
                <w:t>-87</w:t>
              </w:r>
            </w:ins>
            <w:ins w:id="1038" w:author="Sunlin Zhu/朱荪菻" w:date="2025-05-08T16:28:00Z">
              <w:r>
                <w:t xml:space="preserve"> + TT</w:t>
              </w:r>
            </w:ins>
          </w:p>
        </w:tc>
      </w:tr>
      <w:tr w:rsidR="00DE0F0D" w:rsidRPr="005C3D46" w14:paraId="6FCD6796" w14:textId="77777777" w:rsidTr="00F9596A">
        <w:trPr>
          <w:jc w:val="center"/>
          <w:ins w:id="1039" w:author="Sunlin Zhu/朱荪菻" w:date="2025-05-08T16:26:00Z"/>
        </w:trPr>
        <w:tc>
          <w:tcPr>
            <w:tcW w:w="2255" w:type="dxa"/>
            <w:tcBorders>
              <w:top w:val="nil"/>
              <w:left w:val="single" w:sz="4" w:space="0" w:color="auto"/>
              <w:bottom w:val="single" w:sz="4" w:space="0" w:color="auto"/>
              <w:right w:val="single" w:sz="4" w:space="0" w:color="auto"/>
            </w:tcBorders>
            <w:hideMark/>
          </w:tcPr>
          <w:p w14:paraId="4AD5A120" w14:textId="77777777" w:rsidR="00DE0F0D" w:rsidRPr="005C3D46" w:rsidRDefault="00DE0F0D" w:rsidP="00F9596A">
            <w:pPr>
              <w:pStyle w:val="TAL"/>
              <w:keepNext w:val="0"/>
              <w:keepLines w:val="0"/>
              <w:rPr>
                <w:ins w:id="1040" w:author="Sunlin Zhu/朱荪菻" w:date="2025-05-08T16:26:00Z"/>
              </w:rPr>
            </w:pPr>
          </w:p>
        </w:tc>
        <w:tc>
          <w:tcPr>
            <w:tcW w:w="1392" w:type="dxa"/>
            <w:tcBorders>
              <w:top w:val="nil"/>
              <w:left w:val="single" w:sz="4" w:space="0" w:color="auto"/>
              <w:bottom w:val="single" w:sz="4" w:space="0" w:color="auto"/>
              <w:right w:val="single" w:sz="4" w:space="0" w:color="auto"/>
            </w:tcBorders>
            <w:hideMark/>
          </w:tcPr>
          <w:p w14:paraId="009326F7" w14:textId="77777777" w:rsidR="00DE0F0D" w:rsidRPr="005C3D46" w:rsidRDefault="00DE0F0D" w:rsidP="00F9596A">
            <w:pPr>
              <w:pStyle w:val="TAC"/>
              <w:keepNext w:val="0"/>
              <w:keepLines w:val="0"/>
              <w:rPr>
                <w:ins w:id="1041" w:author="Sunlin Zhu/朱荪菻" w:date="2025-05-08T16:26:00Z"/>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84A7925" w14:textId="77777777" w:rsidR="00DE0F0D" w:rsidRPr="005C3D46" w:rsidRDefault="00DE0F0D" w:rsidP="00F9596A">
            <w:pPr>
              <w:pStyle w:val="TAC"/>
              <w:keepNext w:val="0"/>
              <w:keepLines w:val="0"/>
              <w:rPr>
                <w:ins w:id="1042" w:author="Sunlin Zhu/朱荪菻" w:date="2025-05-08T16:26:00Z"/>
              </w:rPr>
            </w:pPr>
            <w:ins w:id="1043" w:author="Sunlin Zhu/朱荪菻" w:date="2025-05-08T16:26:00Z">
              <w:r w:rsidRPr="005C3D46">
                <w:t>3,6</w:t>
              </w:r>
            </w:ins>
          </w:p>
        </w:tc>
        <w:tc>
          <w:tcPr>
            <w:tcW w:w="789" w:type="dxa"/>
            <w:tcBorders>
              <w:top w:val="single" w:sz="4" w:space="0" w:color="auto"/>
              <w:left w:val="single" w:sz="4" w:space="0" w:color="auto"/>
              <w:bottom w:val="single" w:sz="4" w:space="0" w:color="auto"/>
              <w:right w:val="single" w:sz="4" w:space="0" w:color="auto"/>
            </w:tcBorders>
            <w:hideMark/>
          </w:tcPr>
          <w:p w14:paraId="4C1648BF" w14:textId="77777777" w:rsidR="00DE0F0D" w:rsidRPr="005C3D46" w:rsidRDefault="00DE0F0D" w:rsidP="00F9596A">
            <w:pPr>
              <w:pStyle w:val="TAC"/>
              <w:keepNext w:val="0"/>
              <w:keepLines w:val="0"/>
              <w:rPr>
                <w:ins w:id="1044" w:author="Sunlin Zhu/朱荪菻" w:date="2025-05-08T16:26:00Z"/>
              </w:rPr>
            </w:pPr>
            <w:ins w:id="1045" w:author="Sunlin Zhu/朱荪菻" w:date="2025-05-08T16:26:00Z">
              <w:r w:rsidRPr="005C3D46">
                <w:t>-infinity</w:t>
              </w:r>
            </w:ins>
          </w:p>
        </w:tc>
        <w:tc>
          <w:tcPr>
            <w:tcW w:w="977" w:type="dxa"/>
            <w:gridSpan w:val="2"/>
            <w:tcBorders>
              <w:left w:val="single" w:sz="4" w:space="0" w:color="auto"/>
              <w:right w:val="single" w:sz="4" w:space="0" w:color="auto"/>
            </w:tcBorders>
          </w:tcPr>
          <w:p w14:paraId="0DF1B798" w14:textId="7EC71D54" w:rsidR="00DE0F0D" w:rsidRPr="005C3D46" w:rsidRDefault="00DE0F0D" w:rsidP="00F9596A">
            <w:pPr>
              <w:pStyle w:val="TAC"/>
              <w:keepNext w:val="0"/>
              <w:keepLines w:val="0"/>
              <w:rPr>
                <w:ins w:id="1046" w:author="Sunlin Zhu/朱荪菻" w:date="2025-05-08T16:26:00Z"/>
              </w:rPr>
            </w:pPr>
            <w:ins w:id="1047" w:author="Sunlin Zhu/朱荪菻" w:date="2025-05-08T16:26:00Z">
              <w:r w:rsidRPr="005C3D46">
                <w:t>-87</w:t>
              </w:r>
            </w:ins>
            <w:ins w:id="1048" w:author="Sunlin Zhu/朱荪菻" w:date="2025-05-08T16:27:00Z">
              <w:r>
                <w:t xml:space="preserve"> + TT</w:t>
              </w:r>
            </w:ins>
          </w:p>
        </w:tc>
        <w:tc>
          <w:tcPr>
            <w:tcW w:w="978" w:type="dxa"/>
            <w:gridSpan w:val="2"/>
            <w:tcBorders>
              <w:left w:val="single" w:sz="4" w:space="0" w:color="auto"/>
              <w:right w:val="single" w:sz="4" w:space="0" w:color="auto"/>
            </w:tcBorders>
          </w:tcPr>
          <w:p w14:paraId="0D1D091B" w14:textId="3133EFB7" w:rsidR="00DE0F0D" w:rsidRPr="005C3D46" w:rsidRDefault="00DE0F0D" w:rsidP="00F9596A">
            <w:pPr>
              <w:pStyle w:val="TAC"/>
              <w:keepNext w:val="0"/>
              <w:keepLines w:val="0"/>
              <w:rPr>
                <w:ins w:id="1049" w:author="Sunlin Zhu/朱荪菻" w:date="2025-05-08T16:26:00Z"/>
              </w:rPr>
            </w:pPr>
            <w:ins w:id="1050" w:author="Sunlin Zhu/朱荪菻" w:date="2025-05-08T16:26:00Z">
              <w:r w:rsidRPr="005C3D46">
                <w:t>-87</w:t>
              </w:r>
            </w:ins>
            <w:ins w:id="1051" w:author="Sunlin Zhu/朱荪菻" w:date="2025-05-08T16:28:00Z">
              <w:r>
                <w:t xml:space="preserve"> + TT</w:t>
              </w:r>
            </w:ins>
          </w:p>
        </w:tc>
        <w:tc>
          <w:tcPr>
            <w:tcW w:w="727" w:type="dxa"/>
            <w:tcBorders>
              <w:left w:val="single" w:sz="4" w:space="0" w:color="auto"/>
              <w:right w:val="single" w:sz="4" w:space="0" w:color="auto"/>
            </w:tcBorders>
          </w:tcPr>
          <w:p w14:paraId="2DF2FDD8" w14:textId="77777777" w:rsidR="00DE0F0D" w:rsidRPr="005C3D46" w:rsidRDefault="00DE0F0D" w:rsidP="00F9596A">
            <w:pPr>
              <w:pStyle w:val="TAC"/>
              <w:keepNext w:val="0"/>
              <w:keepLines w:val="0"/>
              <w:rPr>
                <w:ins w:id="1052" w:author="Sunlin Zhu/朱荪菻" w:date="2025-05-08T16:26:00Z"/>
              </w:rPr>
            </w:pPr>
            <w:ins w:id="1053" w:author="Sunlin Zhu/朱荪菻" w:date="2025-05-08T16:26:00Z">
              <w:r w:rsidRPr="005C3D46">
                <w:t>-infinity</w:t>
              </w:r>
            </w:ins>
          </w:p>
        </w:tc>
        <w:tc>
          <w:tcPr>
            <w:tcW w:w="727" w:type="dxa"/>
            <w:tcBorders>
              <w:left w:val="single" w:sz="4" w:space="0" w:color="auto"/>
              <w:right w:val="single" w:sz="4" w:space="0" w:color="auto"/>
            </w:tcBorders>
          </w:tcPr>
          <w:p w14:paraId="5E010150" w14:textId="77777777" w:rsidR="00DE0F0D" w:rsidRPr="005C3D46" w:rsidRDefault="00DE0F0D" w:rsidP="00F9596A">
            <w:pPr>
              <w:pStyle w:val="TAC"/>
              <w:keepNext w:val="0"/>
              <w:keepLines w:val="0"/>
              <w:rPr>
                <w:ins w:id="1054" w:author="Sunlin Zhu/朱荪菻" w:date="2025-05-08T16:26:00Z"/>
              </w:rPr>
            </w:pPr>
            <w:ins w:id="1055" w:author="Sunlin Zhu/朱荪菻" w:date="2025-05-08T16:26:00Z">
              <w:r w:rsidRPr="005C3D46">
                <w:t>-infinity</w:t>
              </w:r>
            </w:ins>
          </w:p>
        </w:tc>
        <w:tc>
          <w:tcPr>
            <w:tcW w:w="667" w:type="dxa"/>
            <w:tcBorders>
              <w:left w:val="single" w:sz="4" w:space="0" w:color="auto"/>
              <w:right w:val="single" w:sz="4" w:space="0" w:color="auto"/>
            </w:tcBorders>
          </w:tcPr>
          <w:p w14:paraId="679C3C97" w14:textId="3CF674DC" w:rsidR="00DE0F0D" w:rsidRPr="005C3D46" w:rsidRDefault="00DE0F0D" w:rsidP="00F9596A">
            <w:pPr>
              <w:pStyle w:val="TAC"/>
              <w:keepNext w:val="0"/>
              <w:keepLines w:val="0"/>
              <w:rPr>
                <w:ins w:id="1056" w:author="Sunlin Zhu/朱荪菻" w:date="2025-05-08T16:26:00Z"/>
              </w:rPr>
            </w:pPr>
            <w:ins w:id="1057" w:author="Sunlin Zhu/朱荪菻" w:date="2025-05-08T16:26:00Z">
              <w:r w:rsidRPr="005C3D46">
                <w:t>-84</w:t>
              </w:r>
            </w:ins>
            <w:ins w:id="1058" w:author="Sunlin Zhu/朱荪菻" w:date="2025-05-08T16:28:00Z">
              <w:r>
                <w:t xml:space="preserve"> + TT</w:t>
              </w:r>
            </w:ins>
          </w:p>
        </w:tc>
      </w:tr>
      <w:tr w:rsidR="00DE0F0D" w:rsidRPr="005C3D46" w14:paraId="1B0AC757" w14:textId="77777777" w:rsidTr="00F9596A">
        <w:trPr>
          <w:jc w:val="center"/>
          <w:ins w:id="1059" w:author="Sunlin Zhu/朱荪菻" w:date="2025-05-08T16:26:00Z"/>
        </w:trPr>
        <w:tc>
          <w:tcPr>
            <w:tcW w:w="2255" w:type="dxa"/>
            <w:tcBorders>
              <w:top w:val="single" w:sz="4" w:space="0" w:color="auto"/>
              <w:left w:val="single" w:sz="4" w:space="0" w:color="auto"/>
              <w:bottom w:val="nil"/>
              <w:right w:val="single" w:sz="4" w:space="0" w:color="auto"/>
            </w:tcBorders>
            <w:hideMark/>
          </w:tcPr>
          <w:p w14:paraId="360BD390" w14:textId="77777777" w:rsidR="00DE0F0D" w:rsidRPr="005C3D46" w:rsidRDefault="00DE0F0D" w:rsidP="00F9596A">
            <w:pPr>
              <w:pStyle w:val="TAL"/>
              <w:keepNext w:val="0"/>
              <w:keepLines w:val="0"/>
              <w:rPr>
                <w:ins w:id="1060" w:author="Sunlin Zhu/朱荪菻" w:date="2025-05-08T16:26:00Z"/>
                <w:rFonts w:eastAsia="MS Mincho"/>
                <w:lang w:eastAsia="ja-JP"/>
              </w:rPr>
            </w:pPr>
            <w:ins w:id="1061" w:author="Sunlin Zhu/朱荪菻" w:date="2025-05-08T16:26:00Z">
              <w:r w:rsidRPr="005C3D46">
                <w:rPr>
                  <w:rFonts w:eastAsia="MS Mincho"/>
                </w:rPr>
                <w:t>Io</w:t>
              </w:r>
              <w:r w:rsidRPr="005C3D46">
                <w:rPr>
                  <w:rFonts w:eastAsia="MS Mincho"/>
                  <w:vertAlign w:val="superscript"/>
                </w:rPr>
                <w:t>Note3</w:t>
              </w:r>
            </w:ins>
          </w:p>
        </w:tc>
        <w:tc>
          <w:tcPr>
            <w:tcW w:w="1392" w:type="dxa"/>
            <w:tcBorders>
              <w:top w:val="single" w:sz="4" w:space="0" w:color="auto"/>
              <w:left w:val="single" w:sz="4" w:space="0" w:color="auto"/>
              <w:bottom w:val="single" w:sz="4" w:space="0" w:color="auto"/>
              <w:right w:val="single" w:sz="4" w:space="0" w:color="auto"/>
            </w:tcBorders>
            <w:hideMark/>
          </w:tcPr>
          <w:p w14:paraId="7EC00EB4" w14:textId="77777777" w:rsidR="00DE0F0D" w:rsidRPr="005C3D46" w:rsidRDefault="00DE0F0D" w:rsidP="00F9596A">
            <w:pPr>
              <w:pStyle w:val="TAC"/>
              <w:keepNext w:val="0"/>
              <w:keepLines w:val="0"/>
              <w:rPr>
                <w:ins w:id="1062" w:author="Sunlin Zhu/朱荪菻" w:date="2025-05-08T16:26:00Z"/>
              </w:rPr>
            </w:pPr>
            <w:ins w:id="1063" w:author="Sunlin Zhu/朱荪菻" w:date="2025-05-08T16:26:00Z">
              <w:r w:rsidRPr="005C3D46">
                <w:t>dBm/9.36</w:t>
              </w:r>
              <w:r>
                <w:t xml:space="preserve"> MHz</w:t>
              </w:r>
            </w:ins>
          </w:p>
        </w:tc>
        <w:tc>
          <w:tcPr>
            <w:tcW w:w="1117" w:type="dxa"/>
            <w:tcBorders>
              <w:top w:val="single" w:sz="4" w:space="0" w:color="auto"/>
              <w:left w:val="single" w:sz="4" w:space="0" w:color="auto"/>
              <w:bottom w:val="single" w:sz="4" w:space="0" w:color="auto"/>
              <w:right w:val="single" w:sz="4" w:space="0" w:color="auto"/>
            </w:tcBorders>
            <w:hideMark/>
          </w:tcPr>
          <w:p w14:paraId="290115F7" w14:textId="77777777" w:rsidR="00DE0F0D" w:rsidRPr="005C3D46" w:rsidRDefault="00DE0F0D" w:rsidP="00F9596A">
            <w:pPr>
              <w:pStyle w:val="TAC"/>
              <w:keepNext w:val="0"/>
              <w:keepLines w:val="0"/>
              <w:rPr>
                <w:ins w:id="1064" w:author="Sunlin Zhu/朱荪菻" w:date="2025-05-08T16:26:00Z"/>
              </w:rPr>
            </w:pPr>
            <w:ins w:id="1065" w:author="Sunlin Zhu/朱荪菻" w:date="2025-05-08T16:26:00Z">
              <w:r w:rsidRPr="005C3D46">
                <w:t>1,2,4,5</w:t>
              </w:r>
            </w:ins>
          </w:p>
        </w:tc>
        <w:tc>
          <w:tcPr>
            <w:tcW w:w="789" w:type="dxa"/>
            <w:tcBorders>
              <w:top w:val="single" w:sz="4" w:space="0" w:color="auto"/>
              <w:left w:val="single" w:sz="4" w:space="0" w:color="auto"/>
              <w:bottom w:val="single" w:sz="4" w:space="0" w:color="auto"/>
              <w:right w:val="single" w:sz="4" w:space="0" w:color="auto"/>
            </w:tcBorders>
            <w:hideMark/>
          </w:tcPr>
          <w:p w14:paraId="29B460E6" w14:textId="6EC9D854" w:rsidR="00DE0F0D" w:rsidRPr="005C3D46" w:rsidRDefault="00DE0F0D" w:rsidP="00F9596A">
            <w:pPr>
              <w:pStyle w:val="TAC"/>
              <w:keepNext w:val="0"/>
              <w:keepLines w:val="0"/>
              <w:rPr>
                <w:ins w:id="1066" w:author="Sunlin Zhu/朱荪菻" w:date="2025-05-08T16:26:00Z"/>
              </w:rPr>
            </w:pPr>
            <w:ins w:id="1067" w:author="Sunlin Zhu/朱荪菻" w:date="2025-05-08T16:26:00Z">
              <w:r w:rsidRPr="005C3D46">
                <w:t>-70.05</w:t>
              </w:r>
            </w:ins>
            <w:ins w:id="1068" w:author="Sunlin Zhu/朱荪菻" w:date="2025-05-08T16:28:00Z">
              <w:r>
                <w:t xml:space="preserve"> + TT</w:t>
              </w:r>
            </w:ins>
          </w:p>
        </w:tc>
        <w:tc>
          <w:tcPr>
            <w:tcW w:w="977" w:type="dxa"/>
            <w:gridSpan w:val="2"/>
            <w:tcBorders>
              <w:left w:val="single" w:sz="4" w:space="0" w:color="auto"/>
              <w:right w:val="single" w:sz="4" w:space="0" w:color="auto"/>
            </w:tcBorders>
          </w:tcPr>
          <w:p w14:paraId="07F62BED" w14:textId="37BD288F" w:rsidR="00DE0F0D" w:rsidRPr="005C3D46" w:rsidRDefault="00DE0F0D" w:rsidP="00F9596A">
            <w:pPr>
              <w:pStyle w:val="TAC"/>
              <w:keepNext w:val="0"/>
              <w:keepLines w:val="0"/>
              <w:rPr>
                <w:ins w:id="1069" w:author="Sunlin Zhu/朱荪菻" w:date="2025-05-08T16:26:00Z"/>
              </w:rPr>
            </w:pPr>
            <w:ins w:id="1070" w:author="Sunlin Zhu/朱荪菻" w:date="2025-05-08T16:26:00Z">
              <w:r w:rsidRPr="005C3D46">
                <w:t>-61.41</w:t>
              </w:r>
            </w:ins>
            <w:ins w:id="1071" w:author="Sunlin Zhu/朱荪菻" w:date="2025-05-08T16:28:00Z">
              <w:r>
                <w:t xml:space="preserve"> + TT</w:t>
              </w:r>
            </w:ins>
          </w:p>
        </w:tc>
        <w:tc>
          <w:tcPr>
            <w:tcW w:w="978" w:type="dxa"/>
            <w:gridSpan w:val="2"/>
            <w:tcBorders>
              <w:left w:val="single" w:sz="4" w:space="0" w:color="auto"/>
              <w:right w:val="single" w:sz="4" w:space="0" w:color="auto"/>
            </w:tcBorders>
          </w:tcPr>
          <w:p w14:paraId="09FFEACF" w14:textId="1873E564" w:rsidR="00DE0F0D" w:rsidRPr="005C3D46" w:rsidRDefault="00DE0F0D" w:rsidP="00F9596A">
            <w:pPr>
              <w:pStyle w:val="TAC"/>
              <w:keepNext w:val="0"/>
              <w:keepLines w:val="0"/>
              <w:rPr>
                <w:ins w:id="1072" w:author="Sunlin Zhu/朱荪菻" w:date="2025-05-08T16:26:00Z"/>
              </w:rPr>
            </w:pPr>
            <w:ins w:id="1073" w:author="Sunlin Zhu/朱荪菻" w:date="2025-05-08T16:26:00Z">
              <w:r w:rsidRPr="005C3D46">
                <w:t>-57.06</w:t>
              </w:r>
            </w:ins>
            <w:ins w:id="1074" w:author="Sunlin Zhu/朱荪菻" w:date="2025-05-08T16:28:00Z">
              <w:r>
                <w:t xml:space="preserve"> + TT</w:t>
              </w:r>
            </w:ins>
          </w:p>
        </w:tc>
        <w:tc>
          <w:tcPr>
            <w:tcW w:w="727" w:type="dxa"/>
            <w:tcBorders>
              <w:left w:val="single" w:sz="4" w:space="0" w:color="auto"/>
              <w:right w:val="single" w:sz="4" w:space="0" w:color="auto"/>
            </w:tcBorders>
          </w:tcPr>
          <w:p w14:paraId="39DFB428" w14:textId="5117C881" w:rsidR="00DE0F0D" w:rsidRPr="005C3D46" w:rsidRDefault="00DE0F0D" w:rsidP="00F9596A">
            <w:pPr>
              <w:pStyle w:val="TAC"/>
              <w:keepNext w:val="0"/>
              <w:keepLines w:val="0"/>
              <w:rPr>
                <w:ins w:id="1075" w:author="Sunlin Zhu/朱荪菻" w:date="2025-05-08T16:26:00Z"/>
              </w:rPr>
            </w:pPr>
            <w:ins w:id="1076" w:author="Sunlin Zhu/朱荪菻" w:date="2025-05-08T16:26:00Z">
              <w:r w:rsidRPr="005C3D46">
                <w:t>-70.05</w:t>
              </w:r>
            </w:ins>
            <w:ins w:id="1077" w:author="Sunlin Zhu/朱荪菻" w:date="2025-05-08T16:28:00Z">
              <w:r>
                <w:t xml:space="preserve"> + TT</w:t>
              </w:r>
            </w:ins>
          </w:p>
        </w:tc>
        <w:tc>
          <w:tcPr>
            <w:tcW w:w="727" w:type="dxa"/>
            <w:tcBorders>
              <w:left w:val="single" w:sz="4" w:space="0" w:color="auto"/>
              <w:right w:val="single" w:sz="4" w:space="0" w:color="auto"/>
            </w:tcBorders>
          </w:tcPr>
          <w:p w14:paraId="560F3BC5" w14:textId="6EE1376A" w:rsidR="00DE0F0D" w:rsidRPr="005C3D46" w:rsidRDefault="00DE0F0D" w:rsidP="00F9596A">
            <w:pPr>
              <w:pStyle w:val="TAC"/>
              <w:keepNext w:val="0"/>
              <w:keepLines w:val="0"/>
              <w:rPr>
                <w:ins w:id="1078" w:author="Sunlin Zhu/朱荪菻" w:date="2025-05-08T16:26:00Z"/>
              </w:rPr>
            </w:pPr>
            <w:ins w:id="1079" w:author="Sunlin Zhu/朱荪菻" w:date="2025-05-08T16:26:00Z">
              <w:r w:rsidRPr="005C3D46">
                <w:t>-61.41</w:t>
              </w:r>
            </w:ins>
            <w:ins w:id="1080" w:author="Sunlin Zhu/朱荪菻" w:date="2025-05-08T16:28:00Z">
              <w:r>
                <w:t xml:space="preserve"> + TT</w:t>
              </w:r>
            </w:ins>
          </w:p>
        </w:tc>
        <w:tc>
          <w:tcPr>
            <w:tcW w:w="667" w:type="dxa"/>
            <w:tcBorders>
              <w:left w:val="single" w:sz="4" w:space="0" w:color="auto"/>
              <w:right w:val="single" w:sz="4" w:space="0" w:color="auto"/>
            </w:tcBorders>
          </w:tcPr>
          <w:p w14:paraId="2174DB38" w14:textId="63989035" w:rsidR="00DE0F0D" w:rsidRPr="005C3D46" w:rsidRDefault="00DE0F0D" w:rsidP="00F9596A">
            <w:pPr>
              <w:pStyle w:val="TAC"/>
              <w:keepNext w:val="0"/>
              <w:keepLines w:val="0"/>
              <w:rPr>
                <w:ins w:id="1081" w:author="Sunlin Zhu/朱荪菻" w:date="2025-05-08T16:26:00Z"/>
              </w:rPr>
            </w:pPr>
            <w:ins w:id="1082" w:author="Sunlin Zhu/朱荪菻" w:date="2025-05-08T16:26:00Z">
              <w:r w:rsidRPr="005C3D46">
                <w:t>-57.06</w:t>
              </w:r>
            </w:ins>
            <w:ins w:id="1083" w:author="Sunlin Zhu/朱荪菻" w:date="2025-05-08T16:28:00Z">
              <w:r>
                <w:t xml:space="preserve"> + TT</w:t>
              </w:r>
            </w:ins>
          </w:p>
        </w:tc>
      </w:tr>
      <w:tr w:rsidR="00DE0F0D" w:rsidRPr="005C3D46" w14:paraId="2869591D" w14:textId="77777777" w:rsidTr="00F9596A">
        <w:trPr>
          <w:jc w:val="center"/>
          <w:ins w:id="1084" w:author="Sunlin Zhu/朱荪菻" w:date="2025-05-08T16:26:00Z"/>
        </w:trPr>
        <w:tc>
          <w:tcPr>
            <w:tcW w:w="2255" w:type="dxa"/>
            <w:tcBorders>
              <w:top w:val="nil"/>
              <w:left w:val="single" w:sz="4" w:space="0" w:color="auto"/>
              <w:bottom w:val="single" w:sz="4" w:space="0" w:color="auto"/>
              <w:right w:val="single" w:sz="4" w:space="0" w:color="auto"/>
            </w:tcBorders>
            <w:hideMark/>
          </w:tcPr>
          <w:p w14:paraId="078E1FD6" w14:textId="77777777" w:rsidR="00DE0F0D" w:rsidRPr="005C3D46" w:rsidRDefault="00DE0F0D" w:rsidP="00F9596A">
            <w:pPr>
              <w:pStyle w:val="TAL"/>
              <w:keepNext w:val="0"/>
              <w:keepLines w:val="0"/>
              <w:rPr>
                <w:ins w:id="1085" w:author="Sunlin Zhu/朱荪菻" w:date="2025-05-08T16:26:00Z"/>
              </w:rPr>
            </w:pPr>
          </w:p>
        </w:tc>
        <w:tc>
          <w:tcPr>
            <w:tcW w:w="1392" w:type="dxa"/>
            <w:tcBorders>
              <w:top w:val="single" w:sz="4" w:space="0" w:color="auto"/>
              <w:left w:val="single" w:sz="4" w:space="0" w:color="auto"/>
              <w:bottom w:val="single" w:sz="4" w:space="0" w:color="auto"/>
              <w:right w:val="single" w:sz="4" w:space="0" w:color="auto"/>
            </w:tcBorders>
            <w:hideMark/>
          </w:tcPr>
          <w:p w14:paraId="7268164D" w14:textId="77777777" w:rsidR="00DE0F0D" w:rsidRPr="005C3D46" w:rsidRDefault="00DE0F0D" w:rsidP="00F9596A">
            <w:pPr>
              <w:pStyle w:val="TAC"/>
              <w:keepNext w:val="0"/>
              <w:keepLines w:val="0"/>
              <w:rPr>
                <w:ins w:id="1086" w:author="Sunlin Zhu/朱荪菻" w:date="2025-05-08T16:26:00Z"/>
              </w:rPr>
            </w:pPr>
            <w:ins w:id="1087" w:author="Sunlin Zhu/朱荪菻" w:date="2025-05-08T16:26:00Z">
              <w:r w:rsidRPr="005C3D46">
                <w:t>dBm/38.1</w:t>
              </w:r>
              <w:r>
                <w:t xml:space="preserve"> MHz</w:t>
              </w:r>
            </w:ins>
          </w:p>
        </w:tc>
        <w:tc>
          <w:tcPr>
            <w:tcW w:w="1117" w:type="dxa"/>
            <w:tcBorders>
              <w:top w:val="single" w:sz="4" w:space="0" w:color="auto"/>
              <w:left w:val="single" w:sz="4" w:space="0" w:color="auto"/>
              <w:bottom w:val="single" w:sz="4" w:space="0" w:color="auto"/>
              <w:right w:val="single" w:sz="4" w:space="0" w:color="auto"/>
            </w:tcBorders>
            <w:hideMark/>
          </w:tcPr>
          <w:p w14:paraId="1E2C85B4" w14:textId="77777777" w:rsidR="00DE0F0D" w:rsidRPr="005C3D46" w:rsidRDefault="00DE0F0D" w:rsidP="00F9596A">
            <w:pPr>
              <w:pStyle w:val="TAC"/>
              <w:keepNext w:val="0"/>
              <w:keepLines w:val="0"/>
              <w:rPr>
                <w:ins w:id="1088" w:author="Sunlin Zhu/朱荪菻" w:date="2025-05-08T16:26:00Z"/>
              </w:rPr>
            </w:pPr>
            <w:ins w:id="1089" w:author="Sunlin Zhu/朱荪菻" w:date="2025-05-08T16:26:00Z">
              <w:r w:rsidRPr="005C3D46">
                <w:t>3,6</w:t>
              </w:r>
            </w:ins>
          </w:p>
        </w:tc>
        <w:tc>
          <w:tcPr>
            <w:tcW w:w="789" w:type="dxa"/>
            <w:tcBorders>
              <w:top w:val="single" w:sz="4" w:space="0" w:color="auto"/>
              <w:left w:val="single" w:sz="4" w:space="0" w:color="auto"/>
              <w:bottom w:val="single" w:sz="4" w:space="0" w:color="auto"/>
              <w:right w:val="single" w:sz="4" w:space="0" w:color="auto"/>
            </w:tcBorders>
            <w:hideMark/>
          </w:tcPr>
          <w:p w14:paraId="2D121C70" w14:textId="507CFB50" w:rsidR="00DE0F0D" w:rsidRPr="005C3D46" w:rsidRDefault="00DE0F0D" w:rsidP="00F9596A">
            <w:pPr>
              <w:pStyle w:val="TAC"/>
              <w:keepNext w:val="0"/>
              <w:keepLines w:val="0"/>
              <w:rPr>
                <w:ins w:id="1090" w:author="Sunlin Zhu/朱荪菻" w:date="2025-05-08T16:26:00Z"/>
              </w:rPr>
            </w:pPr>
            <w:ins w:id="1091" w:author="Sunlin Zhu/朱荪菻" w:date="2025-05-08T16:26:00Z">
              <w:r w:rsidRPr="005C3D46">
                <w:t>-63.94</w:t>
              </w:r>
            </w:ins>
            <w:ins w:id="1092" w:author="Sunlin Zhu/朱荪菻" w:date="2025-05-08T16:28:00Z">
              <w:r>
                <w:t xml:space="preserve"> + TT</w:t>
              </w:r>
            </w:ins>
          </w:p>
        </w:tc>
        <w:tc>
          <w:tcPr>
            <w:tcW w:w="977" w:type="dxa"/>
            <w:gridSpan w:val="2"/>
            <w:tcBorders>
              <w:left w:val="single" w:sz="4" w:space="0" w:color="auto"/>
              <w:bottom w:val="single" w:sz="4" w:space="0" w:color="auto"/>
              <w:right w:val="single" w:sz="4" w:space="0" w:color="auto"/>
            </w:tcBorders>
          </w:tcPr>
          <w:p w14:paraId="2AD9CA8F" w14:textId="65C1FC02" w:rsidR="00DE0F0D" w:rsidRPr="005C3D46" w:rsidRDefault="00DE0F0D" w:rsidP="00F9596A">
            <w:pPr>
              <w:pStyle w:val="TAC"/>
              <w:keepNext w:val="0"/>
              <w:keepLines w:val="0"/>
              <w:rPr>
                <w:ins w:id="1093" w:author="Sunlin Zhu/朱荪菻" w:date="2025-05-08T16:26:00Z"/>
              </w:rPr>
            </w:pPr>
            <w:ins w:id="1094" w:author="Sunlin Zhu/朱荪菻" w:date="2025-05-08T16:26:00Z">
              <w:r w:rsidRPr="005C3D46">
                <w:t>-55.31</w:t>
              </w:r>
            </w:ins>
            <w:ins w:id="1095" w:author="Sunlin Zhu/朱荪菻" w:date="2025-05-08T16:28:00Z">
              <w:r>
                <w:t xml:space="preserve"> + TT</w:t>
              </w:r>
            </w:ins>
          </w:p>
        </w:tc>
        <w:tc>
          <w:tcPr>
            <w:tcW w:w="978" w:type="dxa"/>
            <w:gridSpan w:val="2"/>
            <w:tcBorders>
              <w:left w:val="single" w:sz="4" w:space="0" w:color="auto"/>
              <w:bottom w:val="single" w:sz="4" w:space="0" w:color="auto"/>
              <w:right w:val="single" w:sz="4" w:space="0" w:color="auto"/>
            </w:tcBorders>
          </w:tcPr>
          <w:p w14:paraId="003C8993" w14:textId="5DEDD1A9" w:rsidR="00DE0F0D" w:rsidRPr="005C3D46" w:rsidRDefault="00DE0F0D" w:rsidP="00F9596A">
            <w:pPr>
              <w:pStyle w:val="TAC"/>
              <w:keepNext w:val="0"/>
              <w:keepLines w:val="0"/>
              <w:rPr>
                <w:ins w:id="1096" w:author="Sunlin Zhu/朱荪菻" w:date="2025-05-08T16:26:00Z"/>
              </w:rPr>
            </w:pPr>
            <w:ins w:id="1097" w:author="Sunlin Zhu/朱荪菻" w:date="2025-05-08T16:26:00Z">
              <w:r w:rsidRPr="005C3D46">
                <w:t>-50.96</w:t>
              </w:r>
            </w:ins>
            <w:ins w:id="1098" w:author="Sunlin Zhu/朱荪菻" w:date="2025-05-08T16:28:00Z">
              <w:r>
                <w:t xml:space="preserve"> + TT</w:t>
              </w:r>
            </w:ins>
          </w:p>
        </w:tc>
        <w:tc>
          <w:tcPr>
            <w:tcW w:w="727" w:type="dxa"/>
            <w:tcBorders>
              <w:left w:val="single" w:sz="4" w:space="0" w:color="auto"/>
              <w:bottom w:val="single" w:sz="4" w:space="0" w:color="auto"/>
              <w:right w:val="single" w:sz="4" w:space="0" w:color="auto"/>
            </w:tcBorders>
          </w:tcPr>
          <w:p w14:paraId="2D7673AB" w14:textId="079120AE" w:rsidR="00DE0F0D" w:rsidRPr="005C3D46" w:rsidRDefault="00DE0F0D" w:rsidP="00F9596A">
            <w:pPr>
              <w:pStyle w:val="TAC"/>
              <w:keepNext w:val="0"/>
              <w:keepLines w:val="0"/>
              <w:rPr>
                <w:ins w:id="1099" w:author="Sunlin Zhu/朱荪菻" w:date="2025-05-08T16:26:00Z"/>
              </w:rPr>
            </w:pPr>
            <w:ins w:id="1100" w:author="Sunlin Zhu/朱荪菻" w:date="2025-05-08T16:26:00Z">
              <w:r w:rsidRPr="005C3D46">
                <w:t>-63.94</w:t>
              </w:r>
            </w:ins>
            <w:ins w:id="1101" w:author="Sunlin Zhu/朱荪菻" w:date="2025-05-08T16:28:00Z">
              <w:r>
                <w:t xml:space="preserve"> + TT</w:t>
              </w:r>
            </w:ins>
          </w:p>
        </w:tc>
        <w:tc>
          <w:tcPr>
            <w:tcW w:w="727" w:type="dxa"/>
            <w:tcBorders>
              <w:left w:val="single" w:sz="4" w:space="0" w:color="auto"/>
              <w:bottom w:val="single" w:sz="4" w:space="0" w:color="auto"/>
              <w:right w:val="single" w:sz="4" w:space="0" w:color="auto"/>
            </w:tcBorders>
          </w:tcPr>
          <w:p w14:paraId="3440217E" w14:textId="659F7658" w:rsidR="00DE0F0D" w:rsidRPr="005C3D46" w:rsidRDefault="00DE0F0D" w:rsidP="00F9596A">
            <w:pPr>
              <w:pStyle w:val="TAC"/>
              <w:keepNext w:val="0"/>
              <w:keepLines w:val="0"/>
              <w:rPr>
                <w:ins w:id="1102" w:author="Sunlin Zhu/朱荪菻" w:date="2025-05-08T16:26:00Z"/>
              </w:rPr>
            </w:pPr>
            <w:ins w:id="1103" w:author="Sunlin Zhu/朱荪菻" w:date="2025-05-08T16:26:00Z">
              <w:r w:rsidRPr="005C3D46">
                <w:t>-55.31</w:t>
              </w:r>
            </w:ins>
            <w:ins w:id="1104" w:author="Sunlin Zhu/朱荪菻" w:date="2025-05-08T16:28:00Z">
              <w:r>
                <w:t xml:space="preserve"> + TT</w:t>
              </w:r>
            </w:ins>
          </w:p>
        </w:tc>
        <w:tc>
          <w:tcPr>
            <w:tcW w:w="667" w:type="dxa"/>
            <w:tcBorders>
              <w:left w:val="single" w:sz="4" w:space="0" w:color="auto"/>
              <w:bottom w:val="single" w:sz="4" w:space="0" w:color="auto"/>
              <w:right w:val="single" w:sz="4" w:space="0" w:color="auto"/>
            </w:tcBorders>
          </w:tcPr>
          <w:p w14:paraId="1B51B3BF" w14:textId="318C0495" w:rsidR="00DE0F0D" w:rsidRPr="005C3D46" w:rsidRDefault="00DE0F0D" w:rsidP="00F9596A">
            <w:pPr>
              <w:pStyle w:val="TAC"/>
              <w:keepNext w:val="0"/>
              <w:keepLines w:val="0"/>
              <w:rPr>
                <w:ins w:id="1105" w:author="Sunlin Zhu/朱荪菻" w:date="2025-05-08T16:26:00Z"/>
              </w:rPr>
            </w:pPr>
            <w:ins w:id="1106" w:author="Sunlin Zhu/朱荪菻" w:date="2025-05-08T16:26:00Z">
              <w:r w:rsidRPr="005C3D46">
                <w:t>-50.96</w:t>
              </w:r>
            </w:ins>
            <w:ins w:id="1107" w:author="Sunlin Zhu/朱荪菻" w:date="2025-05-08T16:28:00Z">
              <w:r>
                <w:t xml:space="preserve"> + TT</w:t>
              </w:r>
            </w:ins>
          </w:p>
        </w:tc>
      </w:tr>
      <w:tr w:rsidR="00DE0F0D" w:rsidRPr="005C3D46" w14:paraId="376E2D7D" w14:textId="77777777" w:rsidTr="00F9596A">
        <w:trPr>
          <w:jc w:val="center"/>
          <w:ins w:id="1108" w:author="Sunlin Zhu/朱荪菻" w:date="2025-05-08T16:26:00Z"/>
        </w:trPr>
        <w:tc>
          <w:tcPr>
            <w:tcW w:w="2255" w:type="dxa"/>
            <w:tcBorders>
              <w:top w:val="single" w:sz="4" w:space="0" w:color="auto"/>
              <w:left w:val="single" w:sz="4" w:space="0" w:color="auto"/>
              <w:bottom w:val="single" w:sz="4" w:space="0" w:color="auto"/>
              <w:right w:val="single" w:sz="4" w:space="0" w:color="auto"/>
            </w:tcBorders>
            <w:hideMark/>
          </w:tcPr>
          <w:p w14:paraId="6C8C863F" w14:textId="77777777" w:rsidR="00DE0F0D" w:rsidRPr="005C3D46" w:rsidRDefault="00DE0F0D" w:rsidP="00F9596A">
            <w:pPr>
              <w:pStyle w:val="TAL"/>
              <w:keepNext w:val="0"/>
              <w:keepLines w:val="0"/>
              <w:rPr>
                <w:ins w:id="1109" w:author="Sunlin Zhu/朱荪菻" w:date="2025-05-08T16:26:00Z"/>
                <w:rFonts w:eastAsia="MS Mincho"/>
                <w:lang w:eastAsia="ja-JP"/>
              </w:rPr>
            </w:pPr>
            <w:ins w:id="1110" w:author="Sunlin Zhu/朱荪菻" w:date="2025-05-08T16:26:00Z">
              <w:r w:rsidRPr="005C3D46">
                <w:rPr>
                  <w:rFonts w:eastAsia="MS Mincho"/>
                </w:rPr>
                <w:t>Propagation</w:t>
              </w:r>
              <w:r>
                <w:rPr>
                  <w:rFonts w:eastAsia="MS Mincho"/>
                </w:rPr>
                <w:t xml:space="preserve"> </w:t>
              </w:r>
              <w:r w:rsidRPr="005C3D46">
                <w:rPr>
                  <w:rFonts w:eastAsia="MS Mincho"/>
                </w:rPr>
                <w:t>condition</w:t>
              </w:r>
            </w:ins>
          </w:p>
        </w:tc>
        <w:tc>
          <w:tcPr>
            <w:tcW w:w="1392" w:type="dxa"/>
            <w:tcBorders>
              <w:top w:val="single" w:sz="4" w:space="0" w:color="auto"/>
              <w:left w:val="single" w:sz="4" w:space="0" w:color="auto"/>
              <w:bottom w:val="single" w:sz="4" w:space="0" w:color="auto"/>
              <w:right w:val="single" w:sz="4" w:space="0" w:color="auto"/>
            </w:tcBorders>
          </w:tcPr>
          <w:p w14:paraId="6607217C" w14:textId="77777777" w:rsidR="00DE0F0D" w:rsidRPr="005C3D46" w:rsidRDefault="00DE0F0D" w:rsidP="00F9596A">
            <w:pPr>
              <w:pStyle w:val="TAC"/>
              <w:keepNext w:val="0"/>
              <w:keepLines w:val="0"/>
              <w:rPr>
                <w:ins w:id="1111" w:author="Sunlin Zhu/朱荪菻" w:date="2025-05-08T16:26:00Z"/>
              </w:rPr>
            </w:pPr>
          </w:p>
        </w:tc>
        <w:tc>
          <w:tcPr>
            <w:tcW w:w="1117" w:type="dxa"/>
            <w:tcBorders>
              <w:top w:val="single" w:sz="4" w:space="0" w:color="auto"/>
              <w:left w:val="single" w:sz="4" w:space="0" w:color="auto"/>
              <w:bottom w:val="single" w:sz="4" w:space="0" w:color="auto"/>
              <w:right w:val="single" w:sz="4" w:space="0" w:color="auto"/>
            </w:tcBorders>
            <w:hideMark/>
          </w:tcPr>
          <w:p w14:paraId="3A9C82F7" w14:textId="77777777" w:rsidR="00DE0F0D" w:rsidRPr="005C3D46" w:rsidRDefault="00DE0F0D" w:rsidP="00F9596A">
            <w:pPr>
              <w:pStyle w:val="TAC"/>
              <w:keepNext w:val="0"/>
              <w:keepLines w:val="0"/>
              <w:rPr>
                <w:ins w:id="1112" w:author="Sunlin Zhu/朱荪菻" w:date="2025-05-08T16:26:00Z"/>
              </w:rPr>
            </w:pPr>
            <w:ins w:id="1113" w:author="Sunlin Zhu/朱荪菻" w:date="2025-05-08T16:26:00Z">
              <w:r w:rsidRPr="005C3D46">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1590D4E" w14:textId="77777777" w:rsidR="00DE0F0D" w:rsidRPr="005C3D46" w:rsidRDefault="00DE0F0D" w:rsidP="00F9596A">
            <w:pPr>
              <w:pStyle w:val="TAC"/>
              <w:keepNext w:val="0"/>
              <w:keepLines w:val="0"/>
              <w:rPr>
                <w:ins w:id="1114" w:author="Sunlin Zhu/朱荪菻" w:date="2025-05-08T16:26:00Z"/>
              </w:rPr>
            </w:pPr>
            <w:ins w:id="1115" w:author="Sunlin Zhu/朱荪菻" w:date="2025-05-08T16:26:00Z">
              <w:r w:rsidRPr="005C3D46">
                <w:t>AWGN</w:t>
              </w:r>
            </w:ins>
          </w:p>
        </w:tc>
        <w:tc>
          <w:tcPr>
            <w:tcW w:w="2121" w:type="dxa"/>
            <w:gridSpan w:val="3"/>
            <w:tcBorders>
              <w:top w:val="single" w:sz="4" w:space="0" w:color="auto"/>
              <w:left w:val="single" w:sz="4" w:space="0" w:color="auto"/>
              <w:bottom w:val="single" w:sz="4" w:space="0" w:color="auto"/>
              <w:right w:val="single" w:sz="4" w:space="0" w:color="auto"/>
            </w:tcBorders>
          </w:tcPr>
          <w:p w14:paraId="70603F6D" w14:textId="77777777" w:rsidR="00DE0F0D" w:rsidRPr="005C3D46" w:rsidRDefault="00DE0F0D" w:rsidP="00F9596A">
            <w:pPr>
              <w:pStyle w:val="TAC"/>
              <w:keepNext w:val="0"/>
              <w:keepLines w:val="0"/>
              <w:rPr>
                <w:ins w:id="1116" w:author="Sunlin Zhu/朱荪菻" w:date="2025-05-08T16:26:00Z"/>
              </w:rPr>
            </w:pPr>
            <w:ins w:id="1117" w:author="Sunlin Zhu/朱荪菻" w:date="2025-05-08T16:26:00Z">
              <w:r w:rsidRPr="005C3D46">
                <w:t>AWGN</w:t>
              </w:r>
            </w:ins>
          </w:p>
        </w:tc>
      </w:tr>
      <w:tr w:rsidR="00DE0F0D" w:rsidRPr="005C3D46" w14:paraId="14219FEC" w14:textId="77777777" w:rsidTr="00F9596A">
        <w:trPr>
          <w:jc w:val="center"/>
          <w:ins w:id="1118" w:author="Sunlin Zhu/朱荪菻" w:date="2025-05-08T16:26:00Z"/>
        </w:trPr>
        <w:tc>
          <w:tcPr>
            <w:tcW w:w="9629" w:type="dxa"/>
            <w:gridSpan w:val="11"/>
            <w:tcBorders>
              <w:top w:val="single" w:sz="4" w:space="0" w:color="auto"/>
              <w:left w:val="single" w:sz="4" w:space="0" w:color="auto"/>
              <w:bottom w:val="single" w:sz="4" w:space="0" w:color="auto"/>
              <w:right w:val="single" w:sz="4" w:space="0" w:color="auto"/>
            </w:tcBorders>
            <w:hideMark/>
          </w:tcPr>
          <w:p w14:paraId="18D3D5AD" w14:textId="77777777" w:rsidR="00DE0F0D" w:rsidRPr="005C3D46" w:rsidRDefault="00DE0F0D" w:rsidP="00F9596A">
            <w:pPr>
              <w:pStyle w:val="TAN"/>
              <w:keepNext w:val="0"/>
              <w:keepLines w:val="0"/>
              <w:spacing w:line="254" w:lineRule="auto"/>
              <w:rPr>
                <w:ins w:id="1119" w:author="Sunlin Zhu/朱荪菻" w:date="2025-05-08T16:26:00Z"/>
              </w:rPr>
            </w:pPr>
            <w:ins w:id="1120" w:author="Sunlin Zhu/朱荪菻" w:date="2025-05-08T16:26: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1B90958" w14:textId="77777777" w:rsidR="00DE0F0D" w:rsidRPr="005C3D46" w:rsidRDefault="00DE0F0D" w:rsidP="00F9596A">
            <w:pPr>
              <w:pStyle w:val="TAN"/>
              <w:keepNext w:val="0"/>
              <w:keepLines w:val="0"/>
              <w:spacing w:line="254" w:lineRule="auto"/>
              <w:rPr>
                <w:ins w:id="1121" w:author="Sunlin Zhu/朱荪菻" w:date="2025-05-08T16:26:00Z"/>
              </w:rPr>
            </w:pPr>
            <w:ins w:id="1122" w:author="Sunlin Zhu/朱荪菻" w:date="2025-05-08T16:26: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123" w:author="Sunlin Zhu/朱荪菻" w:date="2025-05-08T16:26:00Z">
              <w:r w:rsidRPr="005C3D46">
                <w:rPr>
                  <w:position w:val="-12"/>
                </w:rPr>
                <w:object w:dxaOrig="420" w:dyaOrig="420" w14:anchorId="164160EB">
                  <v:shape id="_x0000_i1029" type="#_x0000_t75" alt="" style="width:20.65pt;height:20.65pt;mso-width-percent:0;mso-height-percent:0;mso-width-percent:0;mso-height-percent:0" o:ole="" fillcolor="window">
                    <v:imagedata r:id="rId12" o:title=""/>
                  </v:shape>
                  <o:OLEObject Type="Embed" ProgID="Equation.3" ShapeID="_x0000_i1029" DrawAspect="Content" ObjectID="_1808317064" r:id="rId19"/>
                </w:object>
              </w:r>
            </w:ins>
            <w:ins w:id="1124" w:author="Sunlin Zhu/朱荪菻" w:date="2025-05-08T16:26:00Z">
              <w:r>
                <w:t xml:space="preserve"> </w:t>
              </w:r>
              <w:r w:rsidRPr="005C3D46">
                <w:t>to</w:t>
              </w:r>
              <w:r>
                <w:t xml:space="preserve"> </w:t>
              </w:r>
              <w:r w:rsidRPr="005C3D46">
                <w:t>be</w:t>
              </w:r>
              <w:r>
                <w:t xml:space="preserve"> </w:t>
              </w:r>
              <w:r w:rsidRPr="005C3D46">
                <w:t>fulfilled.</w:t>
              </w:r>
            </w:ins>
          </w:p>
          <w:p w14:paraId="02A830FE" w14:textId="77777777" w:rsidR="00DE0F0D" w:rsidRPr="005C3D46" w:rsidRDefault="00DE0F0D" w:rsidP="00F9596A">
            <w:pPr>
              <w:pStyle w:val="TAN"/>
              <w:keepNext w:val="0"/>
              <w:keepLines w:val="0"/>
              <w:spacing w:line="254" w:lineRule="auto"/>
              <w:rPr>
                <w:ins w:id="1125" w:author="Sunlin Zhu/朱荪菻" w:date="2025-05-08T16:26:00Z"/>
              </w:rPr>
            </w:pPr>
            <w:ins w:id="1126" w:author="Sunlin Zhu/朱荪菻" w:date="2025-05-08T16:26:00Z">
              <w:r>
                <w:t xml:space="preserve">NOTE </w:t>
              </w:r>
              <w:r w:rsidRPr="005C3D46">
                <w:t>3</w:t>
              </w:r>
              <w:r>
                <w:t>:</w:t>
              </w:r>
              <w:r w:rsidRPr="005C3D46">
                <w:tab/>
                <w:t>SS-RSRP</w:t>
              </w:r>
              <w:r>
                <w:t xml:space="preserve"> </w:t>
              </w:r>
              <w:r w:rsidRPr="005C3D46">
                <w:t>and</w:t>
              </w:r>
              <w:r>
                <w:t xml:space="preserve"> </w:t>
              </w:r>
              <w:r w:rsidRPr="005C3D46">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096C2059" w14:textId="77777777" w:rsidR="00DE0F0D" w:rsidRPr="005C3D46" w:rsidRDefault="00DE0F0D" w:rsidP="00F9596A">
            <w:pPr>
              <w:pStyle w:val="TAN"/>
              <w:keepNext w:val="0"/>
              <w:keepLines w:val="0"/>
              <w:spacing w:line="254" w:lineRule="auto"/>
              <w:rPr>
                <w:ins w:id="1127" w:author="Sunlin Zhu/朱荪菻" w:date="2025-05-08T16:26:00Z"/>
              </w:rPr>
            </w:pPr>
            <w:ins w:id="1128" w:author="Sunlin Zhu/朱荪菻" w:date="2025-05-08T16:26:00Z">
              <w:r>
                <w:t xml:space="preserve">NOTE </w:t>
              </w:r>
              <w:r w:rsidRPr="005C3D46">
                <w:t>4</w:t>
              </w:r>
              <w:r>
                <w:t>:</w:t>
              </w:r>
              <w:r w:rsidRPr="005C3D46">
                <w:tab/>
                <w:t>SS-RSRP</w:t>
              </w:r>
              <w:r>
                <w:t xml:space="preserve"> </w:t>
              </w:r>
              <w:r w:rsidRPr="005C3D46">
                <w:t>minimum</w:t>
              </w:r>
              <w:r>
                <w:t xml:space="preserve"> </w:t>
              </w:r>
              <w:r w:rsidRPr="005C3D46">
                <w:t>requirements</w:t>
              </w:r>
              <w:r>
                <w:t xml:space="preserve"> </w:t>
              </w:r>
              <w:r w:rsidRPr="005C3D46">
                <w:t>are</w:t>
              </w:r>
              <w:r>
                <w:t xml:space="preserve"> </w:t>
              </w:r>
              <w:r w:rsidRPr="005C3D46">
                <w:t>specified</w:t>
              </w:r>
              <w:r>
                <w:t xml:space="preserve"> </w:t>
              </w:r>
              <w:r w:rsidRPr="005C3D46">
                <w:t>assuming</w:t>
              </w:r>
              <w:r>
                <w:t xml:space="preserve"> </w:t>
              </w:r>
              <w:r w:rsidRPr="005C3D46">
                <w:t>independent</w:t>
              </w:r>
              <w:r>
                <w:t xml:space="preserve"> </w:t>
              </w:r>
              <w:r w:rsidRPr="005C3D46">
                <w:t>interference</w:t>
              </w:r>
              <w:r>
                <w:t xml:space="preserve"> </w:t>
              </w:r>
              <w:r w:rsidRPr="005C3D46">
                <w:t>and</w:t>
              </w:r>
              <w:r>
                <w:t xml:space="preserve"> </w:t>
              </w:r>
              <w:r w:rsidRPr="005C3D46">
                <w:t>noise</w:t>
              </w:r>
              <w:r>
                <w:t xml:space="preserve"> </w:t>
              </w:r>
              <w:r w:rsidRPr="005C3D46">
                <w:t>at</w:t>
              </w:r>
              <w:r>
                <w:t xml:space="preserve"> </w:t>
              </w:r>
              <w:r w:rsidRPr="005C3D46">
                <w:t>each</w:t>
              </w:r>
              <w:r>
                <w:t xml:space="preserve"> </w:t>
              </w:r>
              <w:r w:rsidRPr="005C3D46">
                <w:t>receiver</w:t>
              </w:r>
              <w:r>
                <w:t xml:space="preserve"> </w:t>
              </w:r>
              <w:r w:rsidRPr="005C3D46">
                <w:t>antenna</w:t>
              </w:r>
              <w:r>
                <w:t xml:space="preserve"> </w:t>
              </w:r>
              <w:r w:rsidRPr="005C3D46">
                <w:t>port.</w:t>
              </w:r>
            </w:ins>
          </w:p>
        </w:tc>
      </w:tr>
    </w:tbl>
    <w:p w14:paraId="3A883352" w14:textId="69422767" w:rsidR="00DE0F0D" w:rsidRDefault="00DE0F0D" w:rsidP="00605F4E">
      <w:pPr>
        <w:rPr>
          <w:ins w:id="1129" w:author="Sunlin Zhu/朱荪菻" w:date="2025-05-08T16:26:00Z"/>
          <w:noProof/>
          <w:color w:val="FF0000"/>
          <w:lang w:eastAsia="zh-CN"/>
        </w:rPr>
      </w:pPr>
    </w:p>
    <w:p w14:paraId="41135E6B" w14:textId="77777777" w:rsidR="00DE0F0D" w:rsidRPr="005C3D46" w:rsidRDefault="00DE0F0D" w:rsidP="00DE0F0D">
      <w:pPr>
        <w:spacing w:before="120" w:after="0"/>
        <w:rPr>
          <w:ins w:id="1130" w:author="Sunlin Zhu/朱荪菻" w:date="2025-05-08T16:26:00Z"/>
          <w:iCs/>
        </w:rPr>
      </w:pPr>
      <w:ins w:id="1131" w:author="Sunlin Zhu/朱荪菻" w:date="2025-05-08T16:26:00Z">
        <w:r w:rsidRPr="005C3D46">
          <w:rPr>
            <w:bCs/>
            <w:lang w:eastAsia="zh-CN"/>
          </w:rPr>
          <w:t>T</w:t>
        </w:r>
        <w:r w:rsidRPr="005C3D46">
          <w:rPr>
            <w:bCs/>
            <w:vertAlign w:val="subscript"/>
            <w:lang w:eastAsia="zh-CN"/>
          </w:rPr>
          <w:t>RRC_delay</w:t>
        </w:r>
        <w:r w:rsidRPr="005C3D46">
          <w:rPr>
            <w:bCs/>
            <w:lang w:eastAsia="zh-CN"/>
          </w:rPr>
          <w:t xml:space="preserve"> + </w:t>
        </w:r>
        <w:r w:rsidRPr="005C3D46">
          <w:rPr>
            <w:iCs/>
          </w:rPr>
          <w:t>T</w:t>
        </w:r>
        <w:r w:rsidRPr="005C3D46">
          <w:rPr>
            <w:iCs/>
            <w:vertAlign w:val="subscript"/>
          </w:rPr>
          <w:t>Event_DU</w:t>
        </w:r>
        <w:r w:rsidRPr="005C3D46">
          <w:rPr>
            <w:iCs/>
          </w:rPr>
          <w:t xml:space="preserve"> for PSCell addition (Cell 2) occurs during T1 as the addition condition becomes satisfied at the start of T2. The test shall verify that there are no interruptions during T1.</w:t>
        </w:r>
      </w:ins>
    </w:p>
    <w:p w14:paraId="1F1A009F" w14:textId="77777777" w:rsidR="00DE0F0D" w:rsidRPr="005C3D46" w:rsidRDefault="00DE0F0D" w:rsidP="00DE0F0D">
      <w:pPr>
        <w:spacing w:before="120" w:after="0"/>
        <w:rPr>
          <w:ins w:id="1132" w:author="Sunlin Zhu/朱荪菻" w:date="2025-05-08T16:26:00Z"/>
          <w:lang w:eastAsia="zh-CN"/>
        </w:rPr>
      </w:pPr>
      <w:ins w:id="1133" w:author="Sunlin Zhu/朱荪菻" w:date="2025-05-08T16:26:00Z">
        <w:r w:rsidRPr="005C3D46">
          <w:rPr>
            <w:iCs/>
          </w:rPr>
          <w:t xml:space="preserve">The UE shall start </w:t>
        </w:r>
        <w:r w:rsidRPr="005C3D46">
          <w:rPr>
            <w:rFonts w:eastAsia="MS Mincho" w:cs="v4.2.0"/>
          </w:rPr>
          <w:t xml:space="preserve">to transmit the PRACH to Cell 2 less than </w:t>
        </w:r>
        <w:r w:rsidRPr="005C3D46">
          <w:t>T</w:t>
        </w:r>
        <w:r w:rsidRPr="005C3D46">
          <w:rPr>
            <w:vertAlign w:val="subscript"/>
          </w:rPr>
          <w:t>measure</w:t>
        </w:r>
        <w:r w:rsidRPr="005C3D46">
          <w:t xml:space="preserve"> + T</w:t>
        </w:r>
        <w:r w:rsidRPr="005C3D46">
          <w:rPr>
            <w:vertAlign w:val="subscript"/>
          </w:rPr>
          <w:t>UE_preparation</w:t>
        </w:r>
        <w:r w:rsidRPr="005C3D46">
          <w:t xml:space="preserve"> + T</w:t>
        </w:r>
        <w:r w:rsidRPr="005C3D46">
          <w:rPr>
            <w:vertAlign w:val="subscript"/>
          </w:rPr>
          <w:t>processing</w:t>
        </w:r>
        <w:r w:rsidRPr="005C3D46">
          <w:t xml:space="preserve"> + T</w:t>
        </w:r>
        <w:r w:rsidRPr="005C3D46">
          <w:rPr>
            <w:vertAlign w:val="subscript"/>
          </w:rPr>
          <w:t>∆</w:t>
        </w:r>
        <w:r w:rsidRPr="005C3D46">
          <w:t xml:space="preserve"> + T</w:t>
        </w:r>
        <w:r w:rsidRPr="005C3D46">
          <w:rPr>
            <w:vertAlign w:val="subscript"/>
          </w:rPr>
          <w:t>PSCell_ DU</w:t>
        </w:r>
        <w:r w:rsidRPr="005C3D46">
          <w:t xml:space="preserve"> + 2 ms = 920+10+62</w:t>
        </w:r>
        <w:r>
          <w:t xml:space="preserve"> ms</w:t>
        </w:r>
        <w:r w:rsidRPr="005C3D46">
          <w:t>=992 ms from the start of T2</w:t>
        </w:r>
        <w:r w:rsidRPr="005C3D46">
          <w:rPr>
            <w:lang w:eastAsia="zh-CN"/>
          </w:rPr>
          <w:t>.</w:t>
        </w:r>
      </w:ins>
    </w:p>
    <w:p w14:paraId="43968DC2" w14:textId="77777777" w:rsidR="00DE0F0D" w:rsidRPr="005C3D46" w:rsidRDefault="00DE0F0D" w:rsidP="00DE0F0D">
      <w:pPr>
        <w:spacing w:before="120" w:after="0"/>
        <w:rPr>
          <w:ins w:id="1134" w:author="Sunlin Zhu/朱荪菻" w:date="2025-05-08T16:26:00Z"/>
          <w:lang w:eastAsia="zh-CN"/>
        </w:rPr>
      </w:pPr>
      <w:ins w:id="1135" w:author="Sunlin Zhu/朱荪菻" w:date="2025-05-08T16:26:00Z">
        <w:r w:rsidRPr="005C3D46">
          <w:rPr>
            <w:iCs/>
          </w:rPr>
          <w:t xml:space="preserve">The UE shall start </w:t>
        </w:r>
        <w:r w:rsidRPr="005C3D46">
          <w:rPr>
            <w:rFonts w:eastAsia="MS Mincho" w:cs="v4.2.0"/>
          </w:rPr>
          <w:t xml:space="preserve">to transmit the PRACH to Cell 3 less than </w:t>
        </w:r>
        <w:r w:rsidRPr="005C3D46">
          <w:rPr>
            <w:bCs/>
            <w:iCs/>
          </w:rPr>
          <w:t>T</w:t>
        </w:r>
        <w:r w:rsidRPr="005C3D46">
          <w:rPr>
            <w:bCs/>
            <w:iCs/>
            <w:vertAlign w:val="subscript"/>
          </w:rPr>
          <w:t>Event_DU</w:t>
        </w:r>
        <w:r w:rsidRPr="005C3D46">
          <w:rPr>
            <w:bCs/>
            <w:iCs/>
          </w:rPr>
          <w:t xml:space="preserve"> + </w:t>
        </w:r>
        <w:r w:rsidRPr="005C3D46">
          <w:rPr>
            <w:bCs/>
          </w:rPr>
          <w:t>T</w:t>
        </w:r>
        <w:r w:rsidRPr="005C3D46">
          <w:rPr>
            <w:bCs/>
            <w:vertAlign w:val="subscript"/>
          </w:rPr>
          <w:t>measure</w:t>
        </w:r>
        <w:r w:rsidRPr="005C3D46">
          <w:rPr>
            <w:bCs/>
          </w:rPr>
          <w:t xml:space="preserve"> + T</w:t>
        </w:r>
        <w:r w:rsidRPr="005C3D46">
          <w:rPr>
            <w:bCs/>
            <w:vertAlign w:val="subscript"/>
          </w:rPr>
          <w:t>UE_preparation</w:t>
        </w:r>
        <w:r w:rsidRPr="005C3D46">
          <w:rPr>
            <w:bCs/>
          </w:rPr>
          <w:t xml:space="preserve"> + T</w:t>
        </w:r>
        <w:r w:rsidRPr="005C3D46">
          <w:rPr>
            <w:bCs/>
            <w:vertAlign w:val="subscript"/>
          </w:rPr>
          <w:t>processing</w:t>
        </w:r>
        <w:r w:rsidRPr="005C3D46">
          <w:rPr>
            <w:bCs/>
          </w:rPr>
          <w:t xml:space="preserve"> + T</w:t>
        </w:r>
        <w:r w:rsidRPr="005C3D46">
          <w:rPr>
            <w:bCs/>
            <w:vertAlign w:val="subscript"/>
          </w:rPr>
          <w:t>∆</w:t>
        </w:r>
        <w:r w:rsidRPr="005C3D46">
          <w:rPr>
            <w:bCs/>
          </w:rPr>
          <w:t xml:space="preserve"> + T</w:t>
        </w:r>
        <w:r w:rsidRPr="005C3D46">
          <w:rPr>
            <w:bCs/>
            <w:vertAlign w:val="subscript"/>
          </w:rPr>
          <w:t>PSCell_ DU</w:t>
        </w:r>
        <w:r w:rsidRPr="005C3D46">
          <w:rPr>
            <w:bCs/>
          </w:rPr>
          <w:t xml:space="preserve"> + 2 ms</w:t>
        </w:r>
        <w:r w:rsidRPr="005C3D46">
          <w:t xml:space="preserve"> = 0+920+10+62</w:t>
        </w:r>
        <w:r>
          <w:t xml:space="preserve"> ms</w:t>
        </w:r>
        <w:r w:rsidRPr="005C3D46">
          <w:t>=992 ms from the start of T3</w:t>
        </w:r>
        <w:r w:rsidRPr="005C3D46">
          <w:rPr>
            <w:lang w:eastAsia="zh-CN"/>
          </w:rPr>
          <w:t>.</w:t>
        </w:r>
      </w:ins>
    </w:p>
    <w:p w14:paraId="01C91596" w14:textId="77777777" w:rsidR="00DE0F0D" w:rsidRPr="003203AC" w:rsidRDefault="00DE0F0D" w:rsidP="00DE0F0D">
      <w:pPr>
        <w:rPr>
          <w:ins w:id="1136" w:author="Sunlin Zhu/朱荪菻" w:date="2025-05-08T16:26:00Z"/>
          <w:lang w:eastAsia="zh-CN"/>
        </w:rPr>
      </w:pPr>
      <w:ins w:id="1137" w:author="Sunlin Zhu/朱荪菻" w:date="2025-05-08T16:26:00Z">
        <w:r w:rsidRPr="005C3D46">
          <w:rPr>
            <w:lang w:eastAsia="zh-CN"/>
          </w:rPr>
          <w:t>All of the above test requirements shall be fulfilled in order for the observed conditional PSCell addition and release delay to be counted as correct. The rate of correct events observed during repeated tests shall be at least 90</w:t>
        </w:r>
        <w:r>
          <w:rPr>
            <w:lang w:eastAsia="zh-CN"/>
          </w:rPr>
          <w:t xml:space="preserve"> %</w:t>
        </w:r>
        <w:r w:rsidRPr="005C3D46">
          <w:rPr>
            <w:lang w:eastAsia="zh-CN"/>
          </w:rPr>
          <w:t>.</w:t>
        </w:r>
      </w:ins>
    </w:p>
    <w:p w14:paraId="29EE9693" w14:textId="77777777" w:rsidR="00DE0F0D" w:rsidRPr="00DE0F0D" w:rsidRDefault="00DE0F0D" w:rsidP="00605F4E">
      <w:pPr>
        <w:rPr>
          <w:noProof/>
          <w:color w:val="FF0000"/>
          <w:lang w:eastAsia="zh-CN"/>
        </w:rPr>
      </w:pPr>
    </w:p>
    <w:p w14:paraId="56685C3D" w14:textId="3DA8B307" w:rsidR="00605F4E" w:rsidRPr="00E02EDC" w:rsidRDefault="00605F4E" w:rsidP="00605F4E">
      <w:pPr>
        <w:rPr>
          <w:noProof/>
          <w:color w:val="FF0000"/>
          <w:lang w:eastAsia="zh-CN"/>
        </w:rPr>
      </w:pPr>
      <w:r w:rsidRPr="00E02EDC">
        <w:rPr>
          <w:rFonts w:hint="eastAsia"/>
          <w:noProof/>
          <w:color w:val="FF0000"/>
          <w:lang w:eastAsia="zh-CN"/>
        </w:rPr>
        <w:t>&lt;</w:t>
      </w:r>
      <w:r w:rsidRPr="00E02EDC">
        <w:rPr>
          <w:noProof/>
          <w:color w:val="FF0000"/>
          <w:lang w:eastAsia="zh-CN"/>
        </w:rPr>
        <w:t xml:space="preserve">End of change </w:t>
      </w:r>
      <w:r>
        <w:rPr>
          <w:noProof/>
          <w:color w:val="FF0000"/>
          <w:lang w:eastAsia="zh-CN"/>
        </w:rPr>
        <w:t>2</w:t>
      </w:r>
      <w:r w:rsidRPr="00E02EDC">
        <w:rPr>
          <w:noProof/>
          <w:color w:val="FF0000"/>
          <w:lang w:eastAsia="zh-CN"/>
        </w:rPr>
        <w:t xml:space="preserve"> &gt;</w:t>
      </w:r>
    </w:p>
    <w:p w14:paraId="322DFE12" w14:textId="77777777" w:rsidR="00E02EDC" w:rsidRPr="00605F4E" w:rsidRDefault="00E02EDC">
      <w:pPr>
        <w:rPr>
          <w:noProof/>
          <w:lang w:eastAsia="zh-CN"/>
        </w:rPr>
      </w:pPr>
    </w:p>
    <w:sectPr w:rsidR="00E02EDC" w:rsidRPr="00605F4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B264" w14:textId="77777777" w:rsidR="00213018" w:rsidRDefault="00213018">
      <w:r>
        <w:separator/>
      </w:r>
    </w:p>
  </w:endnote>
  <w:endnote w:type="continuationSeparator" w:id="0">
    <w:p w14:paraId="53AB7ED7" w14:textId="77777777" w:rsidR="00213018" w:rsidRDefault="0021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C68E" w14:textId="77777777" w:rsidR="00213018" w:rsidRDefault="00213018">
      <w:r>
        <w:separator/>
      </w:r>
    </w:p>
  </w:footnote>
  <w:footnote w:type="continuationSeparator" w:id="0">
    <w:p w14:paraId="7E696DAA" w14:textId="77777777" w:rsidR="00213018" w:rsidRDefault="00213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0E4"/>
    <w:rsid w:val="00141539"/>
    <w:rsid w:val="00141E53"/>
    <w:rsid w:val="00145D43"/>
    <w:rsid w:val="00165AF4"/>
    <w:rsid w:val="00192C46"/>
    <w:rsid w:val="001A08B3"/>
    <w:rsid w:val="001A7B60"/>
    <w:rsid w:val="001B52F0"/>
    <w:rsid w:val="001B7A65"/>
    <w:rsid w:val="001E41F3"/>
    <w:rsid w:val="00213018"/>
    <w:rsid w:val="002347D4"/>
    <w:rsid w:val="0026004D"/>
    <w:rsid w:val="002640DD"/>
    <w:rsid w:val="00272099"/>
    <w:rsid w:val="00275D12"/>
    <w:rsid w:val="00284FEB"/>
    <w:rsid w:val="002860C4"/>
    <w:rsid w:val="002B5741"/>
    <w:rsid w:val="002E472E"/>
    <w:rsid w:val="00305409"/>
    <w:rsid w:val="003609EF"/>
    <w:rsid w:val="0036231A"/>
    <w:rsid w:val="00374DD4"/>
    <w:rsid w:val="003C48CC"/>
    <w:rsid w:val="003C50F6"/>
    <w:rsid w:val="003E1A36"/>
    <w:rsid w:val="003F7E51"/>
    <w:rsid w:val="00410371"/>
    <w:rsid w:val="004242F1"/>
    <w:rsid w:val="004A2F4F"/>
    <w:rsid w:val="004B75B7"/>
    <w:rsid w:val="004D5C15"/>
    <w:rsid w:val="004E19E3"/>
    <w:rsid w:val="005141D9"/>
    <w:rsid w:val="00514B2D"/>
    <w:rsid w:val="0051580D"/>
    <w:rsid w:val="00547111"/>
    <w:rsid w:val="00592D74"/>
    <w:rsid w:val="005E2C44"/>
    <w:rsid w:val="00605F4E"/>
    <w:rsid w:val="006158A6"/>
    <w:rsid w:val="00621188"/>
    <w:rsid w:val="006257ED"/>
    <w:rsid w:val="00653DE4"/>
    <w:rsid w:val="00665C47"/>
    <w:rsid w:val="00695808"/>
    <w:rsid w:val="006B46FB"/>
    <w:rsid w:val="006E21FB"/>
    <w:rsid w:val="006F3AD6"/>
    <w:rsid w:val="00792342"/>
    <w:rsid w:val="007977A8"/>
    <w:rsid w:val="007B512A"/>
    <w:rsid w:val="007C2097"/>
    <w:rsid w:val="007D6A07"/>
    <w:rsid w:val="007F7259"/>
    <w:rsid w:val="008040A8"/>
    <w:rsid w:val="008279FA"/>
    <w:rsid w:val="00856058"/>
    <w:rsid w:val="008626E7"/>
    <w:rsid w:val="00870EE7"/>
    <w:rsid w:val="008863B9"/>
    <w:rsid w:val="008A45A6"/>
    <w:rsid w:val="008D3CCC"/>
    <w:rsid w:val="008F3789"/>
    <w:rsid w:val="008F64CA"/>
    <w:rsid w:val="008F686C"/>
    <w:rsid w:val="00901933"/>
    <w:rsid w:val="009148DE"/>
    <w:rsid w:val="0091629A"/>
    <w:rsid w:val="00941E30"/>
    <w:rsid w:val="00944AE6"/>
    <w:rsid w:val="009531B0"/>
    <w:rsid w:val="009741B3"/>
    <w:rsid w:val="009777D9"/>
    <w:rsid w:val="00991B88"/>
    <w:rsid w:val="009A5753"/>
    <w:rsid w:val="009A579D"/>
    <w:rsid w:val="009E3297"/>
    <w:rsid w:val="009F734F"/>
    <w:rsid w:val="00A246B6"/>
    <w:rsid w:val="00A47E70"/>
    <w:rsid w:val="00A50CF0"/>
    <w:rsid w:val="00A63074"/>
    <w:rsid w:val="00A7671C"/>
    <w:rsid w:val="00AA2CBC"/>
    <w:rsid w:val="00AC5820"/>
    <w:rsid w:val="00AD1CD8"/>
    <w:rsid w:val="00B258BB"/>
    <w:rsid w:val="00B67B97"/>
    <w:rsid w:val="00B968C8"/>
    <w:rsid w:val="00BA3EC5"/>
    <w:rsid w:val="00BA51D9"/>
    <w:rsid w:val="00BB5DFC"/>
    <w:rsid w:val="00BD1D4B"/>
    <w:rsid w:val="00BD279D"/>
    <w:rsid w:val="00BD6BB8"/>
    <w:rsid w:val="00C131A9"/>
    <w:rsid w:val="00C45220"/>
    <w:rsid w:val="00C63353"/>
    <w:rsid w:val="00C66BA2"/>
    <w:rsid w:val="00C870F6"/>
    <w:rsid w:val="00C95985"/>
    <w:rsid w:val="00CC5026"/>
    <w:rsid w:val="00CC68D0"/>
    <w:rsid w:val="00D02AE0"/>
    <w:rsid w:val="00D03F9A"/>
    <w:rsid w:val="00D06D51"/>
    <w:rsid w:val="00D14C4F"/>
    <w:rsid w:val="00D24991"/>
    <w:rsid w:val="00D50255"/>
    <w:rsid w:val="00D66520"/>
    <w:rsid w:val="00D823EC"/>
    <w:rsid w:val="00D84AE9"/>
    <w:rsid w:val="00D9124E"/>
    <w:rsid w:val="00D9316E"/>
    <w:rsid w:val="00DA40BC"/>
    <w:rsid w:val="00DE0F0D"/>
    <w:rsid w:val="00DE34CF"/>
    <w:rsid w:val="00E02EDC"/>
    <w:rsid w:val="00E12F5C"/>
    <w:rsid w:val="00E13F3D"/>
    <w:rsid w:val="00E23720"/>
    <w:rsid w:val="00E34898"/>
    <w:rsid w:val="00EB09B7"/>
    <w:rsid w:val="00EE7D7C"/>
    <w:rsid w:val="00EF197A"/>
    <w:rsid w:val="00EF5F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330E4"/>
    <w:rPr>
      <w:rFonts w:ascii="Arial" w:hAnsi="Arial"/>
      <w:b/>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605F4E"/>
    <w:rPr>
      <w:rFonts w:ascii="Arial" w:hAnsi="Arial"/>
      <w:sz w:val="28"/>
      <w:lang w:val="en-GB" w:eastAsia="en-US"/>
    </w:rPr>
  </w:style>
  <w:style w:type="character" w:customStyle="1" w:styleId="B1Char">
    <w:name w:val="B1 Char"/>
    <w:link w:val="B1"/>
    <w:qFormat/>
    <w:rsid w:val="00605F4E"/>
    <w:rPr>
      <w:rFonts w:ascii="Times New Roman" w:hAnsi="Times New Roman"/>
      <w:lang w:val="en-GB" w:eastAsia="en-US"/>
    </w:rPr>
  </w:style>
  <w:style w:type="character" w:customStyle="1" w:styleId="B2Char">
    <w:name w:val="B2 Char"/>
    <w:link w:val="B2"/>
    <w:qFormat/>
    <w:rsid w:val="00605F4E"/>
    <w:rPr>
      <w:rFonts w:ascii="Times New Roman" w:hAnsi="Times New Roman"/>
      <w:lang w:val="en-GB" w:eastAsia="en-US"/>
    </w:rPr>
  </w:style>
  <w:style w:type="character" w:customStyle="1" w:styleId="B3Char">
    <w:name w:val="B3 Char"/>
    <w:link w:val="B3"/>
    <w:qFormat/>
    <w:locked/>
    <w:rsid w:val="00605F4E"/>
    <w:rPr>
      <w:rFonts w:ascii="Times New Roman" w:hAnsi="Times New Roman"/>
      <w:lang w:val="en-GB" w:eastAsia="en-US"/>
    </w:rPr>
  </w:style>
  <w:style w:type="character" w:customStyle="1" w:styleId="H6Char">
    <w:name w:val="H6 Char"/>
    <w:link w:val="H6"/>
    <w:qFormat/>
    <w:rsid w:val="00605F4E"/>
    <w:rPr>
      <w:rFonts w:ascii="Arial" w:hAnsi="Arial"/>
      <w:lang w:val="en-GB" w:eastAsia="en-US"/>
    </w:rPr>
  </w:style>
  <w:style w:type="character" w:customStyle="1" w:styleId="THChar">
    <w:name w:val="TH Char"/>
    <w:link w:val="TH"/>
    <w:qFormat/>
    <w:rsid w:val="00DE0F0D"/>
    <w:rPr>
      <w:rFonts w:ascii="Arial" w:hAnsi="Arial"/>
      <w:b/>
      <w:lang w:val="en-GB" w:eastAsia="en-US"/>
    </w:rPr>
  </w:style>
  <w:style w:type="character" w:customStyle="1" w:styleId="TALCar">
    <w:name w:val="TAL Car"/>
    <w:link w:val="TAL"/>
    <w:qFormat/>
    <w:rsid w:val="00DE0F0D"/>
    <w:rPr>
      <w:rFonts w:ascii="Arial" w:hAnsi="Arial"/>
      <w:sz w:val="18"/>
      <w:lang w:val="en-GB" w:eastAsia="en-US"/>
    </w:rPr>
  </w:style>
  <w:style w:type="character" w:customStyle="1" w:styleId="TAHCar">
    <w:name w:val="TAH Car"/>
    <w:link w:val="TAH"/>
    <w:qFormat/>
    <w:rsid w:val="00DE0F0D"/>
    <w:rPr>
      <w:rFonts w:ascii="Arial" w:hAnsi="Arial"/>
      <w:b/>
      <w:sz w:val="18"/>
      <w:lang w:val="en-GB" w:eastAsia="en-US"/>
    </w:rPr>
  </w:style>
  <w:style w:type="character" w:customStyle="1" w:styleId="TACChar">
    <w:name w:val="TAC Char"/>
    <w:link w:val="TAC"/>
    <w:qFormat/>
    <w:rsid w:val="00DE0F0D"/>
    <w:rPr>
      <w:rFonts w:ascii="Arial" w:hAnsi="Arial"/>
      <w:sz w:val="18"/>
      <w:lang w:val="en-GB" w:eastAsia="en-US"/>
    </w:rPr>
  </w:style>
  <w:style w:type="character" w:customStyle="1" w:styleId="TANChar">
    <w:name w:val="TAN Char"/>
    <w:link w:val="TAN"/>
    <w:qFormat/>
    <w:rsid w:val="00DE0F0D"/>
    <w:rPr>
      <w:rFonts w:ascii="Arial" w:hAnsi="Arial"/>
      <w:sz w:val="18"/>
      <w:lang w:val="en-GB" w:eastAsia="en-US"/>
    </w:rPr>
  </w:style>
  <w:style w:type="character" w:customStyle="1" w:styleId="EditorsNoteChar3">
    <w:name w:val="Editor's Note Char3"/>
    <w:link w:val="EditorsNote"/>
    <w:locked/>
    <w:rsid w:val="0014153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51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8</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32</cp:revision>
  <cp:lastPrinted>1899-12-31T23:00:00Z</cp:lastPrinted>
  <dcterms:created xsi:type="dcterms:W3CDTF">2020-02-03T08:32:00Z</dcterms:created>
  <dcterms:modified xsi:type="dcterms:W3CDTF">2025-05-09T08:31:00Z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903c3d02bd411f08000697600006876">
    <vt:lpwstr>CWM79Q8GZbvyW45mw2wVlAteuEgbYptOXm4yRyIyqZ8V8deOFG1SlZbKKxVJo0s1mqFt4u2SKgcj1dc04FOVaJYKQ==</vt:lpwstr>
  </property>
</Properties>
</file>